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3F66F6E6" w14:textId="4B373D16" w:rsidR="00B521B9" w:rsidRPr="00826860" w:rsidRDefault="00B521B9"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i/>
          <w:sz w:val="28"/>
        </w:rPr>
      </w:pPr>
      <w:bookmarkStart w:id="0" w:name="_Hlk158204616"/>
      <w:r w:rsidRPr="007658C6">
        <w:rPr>
          <w:rFonts w:ascii="Arial" w:eastAsia="Arial Unicode MS" w:hAnsi="Arial" w:cs="Arial"/>
          <w:b/>
          <w:bCs/>
          <w:sz w:val="24"/>
        </w:rPr>
        <w:t>3GPP TSG-WG SA2 Meeting #16</w:t>
      </w:r>
      <w:r w:rsidR="00EA3283">
        <w:rPr>
          <w:rFonts w:ascii="Arial" w:eastAsia="Arial Unicode MS" w:hAnsi="Arial" w:cs="Arial"/>
          <w:b/>
          <w:bCs/>
          <w:sz w:val="24"/>
        </w:rPr>
        <w:t>2</w:t>
      </w:r>
      <w:r w:rsidRPr="007658C6">
        <w:rPr>
          <w:rFonts w:ascii="Arial" w:eastAsia="Arial Unicode MS" w:hAnsi="Arial" w:cs="Arial"/>
          <w:b/>
          <w:bCs/>
          <w:sz w:val="24"/>
        </w:rPr>
        <w:tab/>
      </w:r>
      <w:r w:rsidRPr="007658C6">
        <w:rPr>
          <w:rFonts w:ascii="Arial" w:eastAsia="Arial Unicode MS" w:hAnsi="Arial" w:cs="Arial"/>
          <w:b/>
          <w:bCs/>
          <w:i/>
          <w:sz w:val="28"/>
        </w:rPr>
        <w:t>S2-240</w:t>
      </w:r>
      <w:r w:rsidR="00BA487A">
        <w:rPr>
          <w:rFonts w:ascii="Arial" w:eastAsia="Arial Unicode MS" w:hAnsi="Arial" w:cs="Arial"/>
          <w:b/>
          <w:bCs/>
          <w:i/>
          <w:sz w:val="28"/>
        </w:rPr>
        <w:t>5074</w:t>
      </w:r>
    </w:p>
    <w:p w14:paraId="6C1AA7E6" w14:textId="6ED68379" w:rsidR="00B521B9" w:rsidRPr="007658C6" w:rsidRDefault="00EA3283"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Changsha</w:t>
      </w:r>
      <w:r w:rsidR="00B521B9" w:rsidRPr="007658C6">
        <w:rPr>
          <w:rFonts w:ascii="Arial" w:eastAsia="Arial Unicode MS" w:hAnsi="Arial" w:cs="Arial"/>
          <w:b/>
          <w:bCs/>
          <w:sz w:val="24"/>
        </w:rPr>
        <w:t xml:space="preserve">, </w:t>
      </w:r>
      <w:r>
        <w:rPr>
          <w:rFonts w:ascii="Arial" w:eastAsia="Arial Unicode MS" w:hAnsi="Arial" w:cs="Arial"/>
          <w:b/>
          <w:bCs/>
          <w:sz w:val="24"/>
        </w:rPr>
        <w:t>China</w:t>
      </w:r>
      <w:r w:rsidR="00226B02" w:rsidRPr="007658C6">
        <w:rPr>
          <w:rFonts w:ascii="Arial" w:eastAsia="Arial Unicode MS" w:hAnsi="Arial" w:cs="Arial"/>
          <w:b/>
          <w:bCs/>
          <w:sz w:val="24"/>
        </w:rPr>
        <w:t xml:space="preserve">, </w:t>
      </w:r>
      <w:r>
        <w:rPr>
          <w:rFonts w:ascii="Arial" w:eastAsia="Arial Unicode MS" w:hAnsi="Arial" w:cs="Arial"/>
          <w:b/>
          <w:bCs/>
          <w:sz w:val="24"/>
        </w:rPr>
        <w:t>Apr</w:t>
      </w:r>
      <w:r w:rsidR="00B521B9" w:rsidRPr="007658C6">
        <w:rPr>
          <w:rFonts w:ascii="Arial" w:eastAsia="Arial Unicode MS" w:hAnsi="Arial" w:cs="Arial"/>
          <w:b/>
          <w:bCs/>
          <w:sz w:val="24"/>
        </w:rPr>
        <w:t xml:space="preserve"> </w:t>
      </w:r>
      <w:r>
        <w:rPr>
          <w:rFonts w:ascii="Arial" w:eastAsia="Arial Unicode MS" w:hAnsi="Arial" w:cs="Arial"/>
          <w:b/>
          <w:bCs/>
          <w:sz w:val="24"/>
        </w:rPr>
        <w:t>15</w:t>
      </w:r>
      <w:r w:rsidR="00B521B9" w:rsidRPr="007658C6">
        <w:rPr>
          <w:rFonts w:ascii="Arial" w:eastAsia="Arial Unicode MS" w:hAnsi="Arial" w:cs="Arial"/>
          <w:b/>
          <w:bCs/>
          <w:sz w:val="24"/>
        </w:rPr>
        <w:t xml:space="preserve"> – </w:t>
      </w:r>
      <w:r>
        <w:rPr>
          <w:rFonts w:ascii="Arial" w:eastAsia="Arial Unicode MS" w:hAnsi="Arial" w:cs="Arial"/>
          <w:b/>
          <w:bCs/>
          <w:sz w:val="24"/>
        </w:rPr>
        <w:t>Apr 19</w:t>
      </w:r>
      <w:r w:rsidR="00B521B9" w:rsidRPr="007658C6">
        <w:rPr>
          <w:rFonts w:ascii="Arial" w:eastAsia="Arial Unicode MS" w:hAnsi="Arial" w:cs="Arial"/>
          <w:b/>
          <w:bCs/>
          <w:sz w:val="24"/>
        </w:rPr>
        <w:t>, 2024</w:t>
      </w:r>
      <w:r w:rsidR="00B521B9" w:rsidRPr="007658C6">
        <w:rPr>
          <w:rFonts w:ascii="Arial" w:eastAsia="Arial Unicode MS" w:hAnsi="Arial" w:cs="Arial"/>
          <w:b/>
          <w:bCs/>
        </w:rPr>
        <w:tab/>
      </w:r>
    </w:p>
    <w:bookmarkEnd w:id="0"/>
    <w:p w14:paraId="55A8144B" w14:textId="77777777" w:rsidR="00A24F28" w:rsidRPr="007658C6" w:rsidRDefault="00A24F28" w:rsidP="00A24F28">
      <w:pPr>
        <w:rPr>
          <w:rFonts w:ascii="Arial" w:hAnsi="Arial" w:cs="Arial"/>
        </w:rPr>
      </w:pPr>
    </w:p>
    <w:p w14:paraId="2C1F7742" w14:textId="77777777" w:rsidR="00772F47" w:rsidRPr="007658C6" w:rsidRDefault="00A24F28" w:rsidP="00A24F28">
      <w:pPr>
        <w:ind w:left="2127" w:hanging="2127"/>
        <w:rPr>
          <w:rFonts w:ascii="Arial" w:hAnsi="Arial" w:cs="Arial"/>
          <w:b/>
        </w:rPr>
      </w:pPr>
      <w:r w:rsidRPr="007658C6">
        <w:rPr>
          <w:rFonts w:ascii="Arial" w:hAnsi="Arial" w:cs="Arial"/>
          <w:b/>
        </w:rPr>
        <w:t>Source:</w:t>
      </w:r>
      <w:r w:rsidRPr="007658C6">
        <w:rPr>
          <w:rFonts w:ascii="Arial" w:hAnsi="Arial" w:cs="Arial"/>
          <w:b/>
        </w:rPr>
        <w:tab/>
      </w:r>
      <w:r w:rsidR="00E636FF" w:rsidRPr="007658C6">
        <w:rPr>
          <w:rFonts w:ascii="Arial" w:hAnsi="Arial" w:cs="Arial"/>
          <w:b/>
        </w:rPr>
        <w:t xml:space="preserve">Huawei, </w:t>
      </w:r>
      <w:proofErr w:type="spellStart"/>
      <w:r w:rsidR="008F7D6D" w:rsidRPr="007658C6">
        <w:rPr>
          <w:rFonts w:ascii="Arial" w:hAnsi="Arial" w:cs="Arial"/>
          <w:b/>
        </w:rPr>
        <w:t>HiSilicon</w:t>
      </w:r>
      <w:proofErr w:type="spellEnd"/>
    </w:p>
    <w:p w14:paraId="4E2EFC09" w14:textId="5F72A765" w:rsidR="00B521B9" w:rsidRPr="007658C6" w:rsidRDefault="00A24F28" w:rsidP="00A24F28">
      <w:pPr>
        <w:ind w:left="2127" w:hanging="2127"/>
        <w:rPr>
          <w:rFonts w:ascii="Arial" w:hAnsi="Arial" w:cs="Arial"/>
          <w:b/>
        </w:rPr>
      </w:pPr>
      <w:r w:rsidRPr="007658C6">
        <w:rPr>
          <w:rFonts w:ascii="Arial" w:hAnsi="Arial" w:cs="Arial"/>
          <w:b/>
        </w:rPr>
        <w:t>Title:</w:t>
      </w:r>
      <w:r w:rsidRPr="007658C6">
        <w:rPr>
          <w:rFonts w:ascii="Arial" w:hAnsi="Arial" w:cs="Arial"/>
          <w:b/>
        </w:rPr>
        <w:tab/>
      </w:r>
      <w:r w:rsidR="00C972E8" w:rsidRPr="007658C6">
        <w:rPr>
          <w:rFonts w:ascii="Arial" w:hAnsi="Arial" w:cs="Arial"/>
          <w:b/>
        </w:rPr>
        <w:t>K</w:t>
      </w:r>
      <w:r w:rsidR="00E231E0">
        <w:rPr>
          <w:rFonts w:ascii="Arial" w:hAnsi="Arial" w:cs="Arial"/>
          <w:b/>
        </w:rPr>
        <w:t>I</w:t>
      </w:r>
      <w:r w:rsidR="00C972E8" w:rsidRPr="007658C6">
        <w:rPr>
          <w:rFonts w:ascii="Arial" w:hAnsi="Arial" w:cs="Arial"/>
          <w:b/>
        </w:rPr>
        <w:t xml:space="preserve">#4, </w:t>
      </w:r>
      <w:r w:rsidR="006A36D9" w:rsidRPr="007658C6">
        <w:rPr>
          <w:rFonts w:ascii="Arial" w:hAnsi="Arial" w:cs="Arial"/>
          <w:b/>
        </w:rPr>
        <w:t>N</w:t>
      </w:r>
      <w:r w:rsidR="00B70009" w:rsidRPr="007658C6">
        <w:rPr>
          <w:rFonts w:ascii="Arial" w:hAnsi="Arial" w:cs="Arial"/>
          <w:b/>
        </w:rPr>
        <w:t xml:space="preserve">ew </w:t>
      </w:r>
      <w:r w:rsidR="009A7707" w:rsidRPr="007658C6">
        <w:rPr>
          <w:rFonts w:ascii="Arial" w:hAnsi="Arial" w:cs="Arial"/>
          <w:b/>
        </w:rPr>
        <w:t>Solution</w:t>
      </w:r>
      <w:r w:rsidR="00B70009" w:rsidRPr="007658C6">
        <w:rPr>
          <w:rFonts w:ascii="Arial" w:hAnsi="Arial" w:cs="Arial"/>
          <w:b/>
        </w:rPr>
        <w:t xml:space="preserve">: </w:t>
      </w:r>
      <w:r w:rsidR="00A50238" w:rsidRPr="007658C6">
        <w:rPr>
          <w:rFonts w:ascii="Arial" w:hAnsi="Arial" w:cs="Arial"/>
          <w:b/>
        </w:rPr>
        <w:t>NWDAF Assisted Detection and Mitigation of Signalling Storm</w:t>
      </w:r>
    </w:p>
    <w:p w14:paraId="7B87D609" w14:textId="77777777" w:rsidR="00A24F28" w:rsidRPr="007658C6" w:rsidRDefault="002A3C41" w:rsidP="00A24F28">
      <w:pPr>
        <w:ind w:left="2127" w:hanging="2127"/>
        <w:rPr>
          <w:rFonts w:ascii="Arial" w:hAnsi="Arial" w:cs="Arial"/>
          <w:b/>
        </w:rPr>
      </w:pPr>
      <w:r w:rsidRPr="007658C6">
        <w:rPr>
          <w:rFonts w:ascii="Arial" w:hAnsi="Arial" w:cs="Arial"/>
          <w:b/>
        </w:rPr>
        <w:t>Document for:</w:t>
      </w:r>
      <w:r w:rsidRPr="007658C6">
        <w:rPr>
          <w:rFonts w:ascii="Arial" w:hAnsi="Arial" w:cs="Arial"/>
          <w:b/>
        </w:rPr>
        <w:tab/>
      </w:r>
      <w:r w:rsidR="00A24F28" w:rsidRPr="007658C6">
        <w:rPr>
          <w:rFonts w:ascii="Arial" w:hAnsi="Arial" w:cs="Arial"/>
          <w:b/>
        </w:rPr>
        <w:t>Approval</w:t>
      </w:r>
    </w:p>
    <w:p w14:paraId="252AFF46" w14:textId="77777777" w:rsidR="00A24F28" w:rsidRPr="007658C6" w:rsidRDefault="008F7D6D" w:rsidP="00A24F28">
      <w:pPr>
        <w:ind w:left="2127" w:hanging="2127"/>
        <w:rPr>
          <w:rFonts w:ascii="Arial" w:hAnsi="Arial" w:cs="Arial"/>
          <w:b/>
        </w:rPr>
      </w:pPr>
      <w:r w:rsidRPr="007658C6">
        <w:rPr>
          <w:rFonts w:ascii="Arial" w:hAnsi="Arial" w:cs="Arial"/>
          <w:b/>
        </w:rPr>
        <w:t>Agenda Item:</w:t>
      </w:r>
      <w:r w:rsidRPr="007658C6">
        <w:rPr>
          <w:rFonts w:ascii="Arial" w:hAnsi="Arial" w:cs="Arial"/>
          <w:b/>
        </w:rPr>
        <w:tab/>
      </w:r>
      <w:r w:rsidR="00B372F7" w:rsidRPr="007658C6">
        <w:rPr>
          <w:rFonts w:ascii="Arial" w:hAnsi="Arial" w:cs="Arial"/>
          <w:b/>
        </w:rPr>
        <w:t>19.15</w:t>
      </w:r>
    </w:p>
    <w:p w14:paraId="7D8FD866" w14:textId="6598F14B" w:rsidR="00A24F28" w:rsidRPr="007658C6" w:rsidRDefault="00A24F28" w:rsidP="00A24F28">
      <w:pPr>
        <w:ind w:left="2127" w:hanging="2127"/>
        <w:rPr>
          <w:rFonts w:ascii="Arial" w:hAnsi="Arial" w:cs="Arial"/>
          <w:b/>
        </w:rPr>
      </w:pPr>
      <w:r w:rsidRPr="007658C6">
        <w:rPr>
          <w:rFonts w:ascii="Arial" w:hAnsi="Arial" w:cs="Arial"/>
          <w:b/>
        </w:rPr>
        <w:t>Work Item / Release:</w:t>
      </w:r>
      <w:r w:rsidRPr="007658C6">
        <w:rPr>
          <w:rFonts w:ascii="Arial" w:hAnsi="Arial" w:cs="Arial"/>
          <w:b/>
        </w:rPr>
        <w:tab/>
      </w:r>
      <w:r w:rsidR="00035A60" w:rsidRPr="007658C6">
        <w:rPr>
          <w:rFonts w:ascii="Arial" w:hAnsi="Arial" w:cs="Arial"/>
          <w:b/>
        </w:rPr>
        <w:t>FS_</w:t>
      </w:r>
      <w:r w:rsidR="005F6EE1" w:rsidRPr="007658C6">
        <w:rPr>
          <w:rFonts w:ascii="Arial" w:hAnsi="Arial" w:cs="Arial"/>
          <w:b/>
        </w:rPr>
        <w:t>AIML_</w:t>
      </w:r>
      <w:r w:rsidR="00A50238" w:rsidRPr="007658C6">
        <w:rPr>
          <w:rFonts w:ascii="Arial" w:hAnsi="Arial" w:cs="Arial"/>
          <w:b/>
        </w:rPr>
        <w:t>CN</w:t>
      </w:r>
      <w:r w:rsidR="00462B3D" w:rsidRPr="007658C6">
        <w:rPr>
          <w:rFonts w:ascii="Arial" w:hAnsi="Arial" w:cs="Arial"/>
          <w:b/>
        </w:rPr>
        <w:t xml:space="preserve"> / Rel-1</w:t>
      </w:r>
      <w:r w:rsidR="005F6EE1" w:rsidRPr="007658C6">
        <w:rPr>
          <w:rFonts w:ascii="Arial" w:hAnsi="Arial" w:cs="Arial"/>
          <w:b/>
        </w:rPr>
        <w:t>9</w:t>
      </w:r>
    </w:p>
    <w:p w14:paraId="126DB532" w14:textId="1D9BEB50" w:rsidR="00EF48DB" w:rsidRPr="007658C6" w:rsidRDefault="00A24F28" w:rsidP="00EC53AC">
      <w:pPr>
        <w:jc w:val="both"/>
        <w:rPr>
          <w:rFonts w:ascii="Arial" w:hAnsi="Arial" w:cs="Arial"/>
          <w:i/>
        </w:rPr>
      </w:pPr>
      <w:r w:rsidRPr="007658C6">
        <w:rPr>
          <w:rFonts w:ascii="Arial" w:hAnsi="Arial" w:cs="Arial"/>
          <w:i/>
        </w:rPr>
        <w:t xml:space="preserve">Abstract: </w:t>
      </w:r>
      <w:r w:rsidR="00327305" w:rsidRPr="007658C6">
        <w:rPr>
          <w:rFonts w:ascii="Arial" w:hAnsi="Arial" w:cs="Arial"/>
          <w:i/>
        </w:rPr>
        <w:t xml:space="preserve">It </w:t>
      </w:r>
      <w:r w:rsidR="0056146C" w:rsidRPr="007658C6">
        <w:rPr>
          <w:rFonts w:ascii="Arial" w:hAnsi="Arial" w:cs="Arial"/>
          <w:i/>
        </w:rPr>
        <w:t xml:space="preserve">proposes a new </w:t>
      </w:r>
      <w:r w:rsidR="006A36D9" w:rsidRPr="007658C6">
        <w:rPr>
          <w:rFonts w:ascii="Arial" w:hAnsi="Arial" w:cs="Arial"/>
          <w:i/>
        </w:rPr>
        <w:t>solution</w:t>
      </w:r>
      <w:r w:rsidR="0095680F" w:rsidRPr="007658C6">
        <w:rPr>
          <w:rFonts w:ascii="Arial" w:hAnsi="Arial" w:cs="Arial"/>
          <w:i/>
        </w:rPr>
        <w:t xml:space="preserve"> </w:t>
      </w:r>
      <w:r w:rsidR="002E6859" w:rsidRPr="007658C6">
        <w:rPr>
          <w:rFonts w:ascii="Arial" w:hAnsi="Arial" w:cs="Arial"/>
          <w:i/>
        </w:rPr>
        <w:t>for</w:t>
      </w:r>
      <w:r w:rsidR="006A36D9" w:rsidRPr="007658C6">
        <w:rPr>
          <w:rFonts w:ascii="Arial" w:hAnsi="Arial" w:cs="Arial"/>
          <w:i/>
        </w:rPr>
        <w:t xml:space="preserve"> </w:t>
      </w:r>
      <w:r w:rsidR="0095680F" w:rsidRPr="007658C6">
        <w:rPr>
          <w:rFonts w:ascii="Arial" w:hAnsi="Arial" w:cs="Arial"/>
          <w:i/>
        </w:rPr>
        <w:t>NWDAF assisted detection and mitigation of signalling storm</w:t>
      </w:r>
      <w:r w:rsidR="00327305" w:rsidRPr="007658C6">
        <w:rPr>
          <w:rFonts w:ascii="Arial" w:hAnsi="Arial" w:cs="Arial"/>
          <w:i/>
        </w:rPr>
        <w:t>.</w:t>
      </w:r>
    </w:p>
    <w:p w14:paraId="15CD079F" w14:textId="77777777" w:rsidR="00A93620" w:rsidRPr="007658C6" w:rsidRDefault="00B3593E" w:rsidP="00B3593E">
      <w:pPr>
        <w:pStyle w:val="1"/>
      </w:pPr>
      <w:r w:rsidRPr="007658C6">
        <w:t xml:space="preserve">1. </w:t>
      </w:r>
      <w:r w:rsidR="00305F20" w:rsidRPr="007658C6">
        <w:t>Introduction</w:t>
      </w:r>
      <w:r w:rsidR="00BE6AFC" w:rsidRPr="007658C6">
        <w:t>/Discussion</w:t>
      </w:r>
    </w:p>
    <w:p w14:paraId="75AA2B09" w14:textId="25833927" w:rsidR="00262818" w:rsidRPr="007658C6" w:rsidRDefault="00D9264C" w:rsidP="00262818">
      <w:pPr>
        <w:jc w:val="both"/>
        <w:rPr>
          <w:lang w:eastAsia="zh-CN"/>
        </w:rPr>
      </w:pPr>
      <w:r w:rsidRPr="007658C6">
        <w:rPr>
          <w:lang w:eastAsia="zh-CN"/>
        </w:rPr>
        <w:t>This paper addresses the</w:t>
      </w:r>
      <w:r w:rsidR="00C972E8" w:rsidRPr="007658C6">
        <w:rPr>
          <w:lang w:eastAsia="zh-CN"/>
        </w:rPr>
        <w:t xml:space="preserve"> Key Issue#4 </w:t>
      </w:r>
      <w:r w:rsidR="006A36D9" w:rsidRPr="007658C6">
        <w:rPr>
          <w:lang w:eastAsia="zh-CN"/>
        </w:rPr>
        <w:t>i</w:t>
      </w:r>
      <w:r w:rsidRPr="007658C6">
        <w:rPr>
          <w:lang w:eastAsia="zh-CN"/>
        </w:rPr>
        <w:t xml:space="preserve">n </w:t>
      </w:r>
      <w:r w:rsidR="006A36D9" w:rsidRPr="007658C6">
        <w:rPr>
          <w:lang w:eastAsia="zh-CN"/>
        </w:rPr>
        <w:t xml:space="preserve">the </w:t>
      </w:r>
      <w:r w:rsidRPr="007658C6">
        <w:rPr>
          <w:lang w:eastAsia="zh-CN"/>
        </w:rPr>
        <w:t>TR 23.700-84</w:t>
      </w:r>
      <w:r w:rsidR="00C972E8" w:rsidRPr="007658C6">
        <w:rPr>
          <w:lang w:eastAsia="zh-CN"/>
        </w:rPr>
        <w:t>:</w:t>
      </w:r>
    </w:p>
    <w:p w14:paraId="1C41F507" w14:textId="77777777" w:rsidR="00C972E8" w:rsidRPr="007658C6" w:rsidRDefault="00C972E8" w:rsidP="00C972E8">
      <w:pPr>
        <w:pStyle w:val="B1"/>
      </w:pPr>
      <w:r w:rsidRPr="007658C6">
        <w:t>-</w:t>
      </w:r>
      <w:r w:rsidRPr="007658C6">
        <w:tab/>
        <w:t>Identify scenarios that can result in a signalling storm situation</w:t>
      </w:r>
    </w:p>
    <w:p w14:paraId="74D28D9D" w14:textId="77777777" w:rsidR="00BD6F7A" w:rsidRPr="007658C6" w:rsidRDefault="00C972E8" w:rsidP="00BD6F7A">
      <w:pPr>
        <w:pStyle w:val="B1"/>
      </w:pPr>
      <w:bookmarkStart w:id="1" w:name="_Hlk158037596"/>
      <w:r w:rsidRPr="007658C6">
        <w:t>-</w:t>
      </w:r>
      <w:r w:rsidRPr="007658C6">
        <w:tab/>
        <w:t>Whether and how existing analytics or new analytics can be used to assist detection and prediction of signalling storm, including aspects of input /output data that needs to be collected/provided by the NWDAF.</w:t>
      </w:r>
    </w:p>
    <w:bookmarkEnd w:id="1"/>
    <w:p w14:paraId="28B4D1C8" w14:textId="78B28CDA" w:rsidR="00C972E8" w:rsidRPr="007658C6" w:rsidRDefault="00BD6F7A" w:rsidP="00BD6F7A">
      <w:pPr>
        <w:pStyle w:val="B1"/>
      </w:pPr>
      <w:r w:rsidRPr="007658C6">
        <w:rPr>
          <w:rFonts w:eastAsiaTheme="minorEastAsia"/>
          <w:lang w:eastAsia="zh-CN"/>
        </w:rPr>
        <w:t xml:space="preserve">-  </w:t>
      </w:r>
      <w:r w:rsidR="00C972E8" w:rsidRPr="007658C6">
        <w:t>What NF(s) will be consumer of such analytics and whether and how they can use them.</w:t>
      </w:r>
    </w:p>
    <w:p w14:paraId="3BE09E87" w14:textId="77777777" w:rsidR="00C972E8" w:rsidRPr="007658C6" w:rsidRDefault="00C972E8" w:rsidP="00C972E8">
      <w:pPr>
        <w:pStyle w:val="B1"/>
      </w:pPr>
      <w:r w:rsidRPr="007658C6">
        <w:t>-</w:t>
      </w:r>
      <w:r w:rsidRPr="007658C6">
        <w:tab/>
        <w:t>Whether and how signalling storm can be prevented or mitigated based on the inputs provided by NWDAF.</w:t>
      </w:r>
    </w:p>
    <w:p w14:paraId="1866AAB3" w14:textId="6F80C0D4" w:rsidR="004C5482" w:rsidRPr="007658C6" w:rsidRDefault="006A36D9" w:rsidP="00EA1BBC">
      <w:pPr>
        <w:pStyle w:val="B2"/>
        <w:ind w:left="0" w:firstLine="0"/>
        <w:rPr>
          <w:rFonts w:eastAsia="宋体"/>
          <w:bCs/>
          <w:color w:val="auto"/>
          <w:lang w:val="en-GB" w:eastAsia="zh-CN"/>
        </w:rPr>
      </w:pPr>
      <w:r w:rsidRPr="007658C6">
        <w:rPr>
          <w:rFonts w:eastAsia="宋体"/>
          <w:bCs/>
          <w:color w:val="auto"/>
          <w:lang w:val="en-GB" w:eastAsia="zh-CN"/>
        </w:rPr>
        <w:t xml:space="preserve">In this proposal, a new </w:t>
      </w:r>
      <w:r w:rsidR="0059339D" w:rsidRPr="007658C6">
        <w:rPr>
          <w:rFonts w:eastAsia="宋体"/>
          <w:bCs/>
          <w:color w:val="auto"/>
          <w:lang w:val="en-GB" w:eastAsia="zh-CN"/>
        </w:rPr>
        <w:t xml:space="preserve">analytics ID </w:t>
      </w:r>
      <w:r w:rsidRPr="007658C6">
        <w:rPr>
          <w:rFonts w:eastAsia="宋体"/>
          <w:bCs/>
          <w:color w:val="auto"/>
          <w:lang w:val="en-GB" w:eastAsia="zh-CN"/>
        </w:rPr>
        <w:t xml:space="preserve">is </w:t>
      </w:r>
      <w:r w:rsidR="006014EC" w:rsidRPr="007658C6">
        <w:rPr>
          <w:rFonts w:eastAsia="宋体"/>
          <w:bCs/>
          <w:color w:val="auto"/>
          <w:lang w:val="en-GB" w:eastAsia="zh-CN"/>
        </w:rPr>
        <w:t xml:space="preserve">proposed </w:t>
      </w:r>
      <w:r w:rsidR="0059339D" w:rsidRPr="007658C6">
        <w:rPr>
          <w:rFonts w:eastAsia="宋体"/>
          <w:bCs/>
          <w:color w:val="auto"/>
          <w:lang w:val="en-GB" w:eastAsia="zh-CN"/>
        </w:rPr>
        <w:t xml:space="preserve">for </w:t>
      </w:r>
      <w:bookmarkStart w:id="2" w:name="_Hlk158203776"/>
      <w:r w:rsidR="0059339D" w:rsidRPr="007658C6">
        <w:rPr>
          <w:rFonts w:eastAsia="宋体"/>
          <w:bCs/>
          <w:color w:val="auto"/>
          <w:lang w:val="en-GB" w:eastAsia="zh-CN"/>
        </w:rPr>
        <w:t xml:space="preserve">detecting signalling storm caused by massive </w:t>
      </w:r>
      <w:proofErr w:type="spellStart"/>
      <w:r w:rsidR="00524978" w:rsidRPr="007658C6">
        <w:rPr>
          <w:rFonts w:eastAsia="宋体"/>
          <w:bCs/>
          <w:color w:val="auto"/>
          <w:lang w:val="en-GB" w:eastAsia="zh-CN"/>
        </w:rPr>
        <w:t>signalling</w:t>
      </w:r>
      <w:r w:rsidR="0059339D" w:rsidRPr="007658C6">
        <w:rPr>
          <w:rFonts w:eastAsia="宋体"/>
          <w:bCs/>
          <w:color w:val="auto"/>
          <w:lang w:val="en-GB" w:eastAsia="zh-CN"/>
        </w:rPr>
        <w:t>s</w:t>
      </w:r>
      <w:proofErr w:type="spellEnd"/>
      <w:r w:rsidR="0059339D" w:rsidRPr="007658C6">
        <w:rPr>
          <w:rFonts w:eastAsia="宋体"/>
          <w:bCs/>
          <w:color w:val="auto"/>
          <w:lang w:val="en-GB" w:eastAsia="zh-CN"/>
        </w:rPr>
        <w:t xml:space="preserve"> from UEs involved in particular applications</w:t>
      </w:r>
      <w:r w:rsidR="004C5482" w:rsidRPr="007658C6">
        <w:rPr>
          <w:rFonts w:eastAsia="宋体"/>
          <w:bCs/>
          <w:color w:val="auto"/>
          <w:lang w:val="en-GB" w:eastAsia="zh-CN"/>
        </w:rPr>
        <w:t xml:space="preserve">. </w:t>
      </w:r>
      <w:bookmarkStart w:id="3" w:name="_Hlk158203798"/>
      <w:bookmarkEnd w:id="2"/>
      <w:r w:rsidR="004C5482" w:rsidRPr="007658C6">
        <w:rPr>
          <w:rFonts w:eastAsia="宋体"/>
          <w:bCs/>
          <w:color w:val="auto"/>
          <w:lang w:val="en-GB" w:eastAsia="zh-CN"/>
        </w:rPr>
        <w:t xml:space="preserve">The corresponding use case is documented in Use Case #3 in the TR. </w:t>
      </w:r>
      <w:r w:rsidR="0059339D" w:rsidRPr="007658C6">
        <w:rPr>
          <w:rFonts w:eastAsia="宋体"/>
          <w:bCs/>
          <w:color w:val="auto"/>
          <w:lang w:val="en-GB" w:eastAsia="zh-CN"/>
        </w:rPr>
        <w:t xml:space="preserve"> </w:t>
      </w:r>
    </w:p>
    <w:p w14:paraId="35AF57DD" w14:textId="0E70FB27" w:rsidR="009778DE" w:rsidRPr="007658C6" w:rsidRDefault="00EC0A02" w:rsidP="00EA1BBC">
      <w:pPr>
        <w:pStyle w:val="B2"/>
        <w:ind w:left="0" w:firstLine="0"/>
        <w:rPr>
          <w:rFonts w:eastAsia="宋体"/>
          <w:bCs/>
          <w:color w:val="auto"/>
          <w:lang w:val="en-GB" w:eastAsia="zh-CN"/>
        </w:rPr>
      </w:pPr>
      <w:bookmarkStart w:id="4" w:name="_Hlk158199007"/>
      <w:bookmarkEnd w:id="3"/>
      <w:r w:rsidRPr="007658C6">
        <w:rPr>
          <w:rFonts w:eastAsia="宋体"/>
          <w:bCs/>
          <w:color w:val="auto"/>
          <w:lang w:val="en-GB" w:eastAsia="zh-CN"/>
        </w:rPr>
        <w:t>One typical signalling storm scenario is caused by repeated requests from abnormal UEs.</w:t>
      </w:r>
      <w:r w:rsidR="00CD275C" w:rsidRPr="007658C6">
        <w:rPr>
          <w:rFonts w:eastAsia="宋体"/>
          <w:bCs/>
          <w:color w:val="auto"/>
          <w:lang w:val="en-GB" w:eastAsia="zh-CN"/>
        </w:rPr>
        <w:t xml:space="preserve"> </w:t>
      </w:r>
      <w:r w:rsidR="005F21A9" w:rsidRPr="007658C6">
        <w:rPr>
          <w:rFonts w:eastAsia="宋体"/>
          <w:bCs/>
          <w:color w:val="auto"/>
          <w:lang w:val="en-GB" w:eastAsia="zh-CN"/>
        </w:rPr>
        <w:t xml:space="preserve">The development process of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5F21A9" w:rsidRPr="007658C6">
        <w:rPr>
          <w:rFonts w:eastAsia="宋体"/>
          <w:bCs/>
          <w:color w:val="auto"/>
          <w:lang w:val="en-GB" w:eastAsia="zh-CN"/>
        </w:rPr>
        <w:t>storm</w:t>
      </w:r>
      <w:r w:rsidR="0048728F" w:rsidRPr="007658C6">
        <w:rPr>
          <w:rFonts w:eastAsia="宋体"/>
          <w:bCs/>
          <w:color w:val="auto"/>
          <w:lang w:val="en-GB" w:eastAsia="zh-CN"/>
        </w:rPr>
        <w:t>s</w:t>
      </w:r>
      <w:r w:rsidR="005F21A9" w:rsidRPr="007658C6">
        <w:rPr>
          <w:rFonts w:eastAsia="宋体"/>
          <w:bCs/>
          <w:color w:val="auto"/>
          <w:lang w:val="en-GB" w:eastAsia="zh-CN"/>
        </w:rPr>
        <w:t xml:space="preserve"> </w:t>
      </w:r>
      <w:r w:rsidR="00CD275C" w:rsidRPr="007658C6">
        <w:rPr>
          <w:rFonts w:eastAsia="宋体"/>
          <w:bCs/>
          <w:color w:val="auto"/>
          <w:lang w:val="en-GB" w:eastAsia="zh-CN"/>
        </w:rPr>
        <w:t>could be</w:t>
      </w:r>
      <w:r w:rsidR="005F21A9" w:rsidRPr="007658C6">
        <w:rPr>
          <w:rFonts w:eastAsia="宋体"/>
          <w:bCs/>
          <w:color w:val="auto"/>
          <w:lang w:val="en-GB" w:eastAsia="zh-CN"/>
        </w:rPr>
        <w:t xml:space="preserve"> as </w:t>
      </w:r>
      <w:r w:rsidR="00CD275C" w:rsidRPr="007658C6">
        <w:rPr>
          <w:rFonts w:eastAsia="宋体"/>
          <w:bCs/>
          <w:color w:val="auto"/>
          <w:lang w:val="en-GB" w:eastAsia="zh-CN"/>
        </w:rPr>
        <w:t>such</w:t>
      </w:r>
      <w:r w:rsidR="005F21A9" w:rsidRPr="007658C6">
        <w:rPr>
          <w:rFonts w:eastAsia="宋体"/>
          <w:bCs/>
          <w:color w:val="auto"/>
          <w:lang w:val="en-GB" w:eastAsia="zh-CN"/>
        </w:rPr>
        <w:t>:</w:t>
      </w:r>
      <w:r w:rsidR="005F21A9" w:rsidRPr="007658C6">
        <w:t xml:space="preserve"> </w:t>
      </w:r>
      <w:r w:rsidR="005F21A9" w:rsidRPr="007658C6">
        <w:rPr>
          <w:rFonts w:eastAsia="宋体"/>
          <w:bCs/>
          <w:color w:val="auto"/>
          <w:lang w:val="en-GB" w:eastAsia="zh-CN"/>
        </w:rPr>
        <w:t xml:space="preserve">some users repeatedly send requests to the network and the NF will receive the request repeatedly. The NF will drop some requests randomly when the received number of requests exceeds the processing capability of the NF, but the dropped request may include some request from </w:t>
      </w:r>
      <w:r w:rsidR="00461BA0" w:rsidRPr="007658C6">
        <w:rPr>
          <w:rFonts w:eastAsia="宋体"/>
          <w:bCs/>
          <w:color w:val="auto"/>
          <w:lang w:val="en-GB" w:eastAsia="zh-CN"/>
        </w:rPr>
        <w:t xml:space="preserve">other </w:t>
      </w:r>
      <w:r w:rsidR="005F21A9" w:rsidRPr="007658C6">
        <w:rPr>
          <w:rFonts w:eastAsia="宋体"/>
          <w:bCs/>
          <w:color w:val="auto"/>
          <w:lang w:val="en-GB" w:eastAsia="zh-CN"/>
        </w:rPr>
        <w:t>user</w:t>
      </w:r>
      <w:r w:rsidR="00461BA0" w:rsidRPr="007658C6">
        <w:rPr>
          <w:rFonts w:eastAsia="宋体"/>
          <w:bCs/>
          <w:color w:val="auto"/>
          <w:lang w:val="en-GB" w:eastAsia="zh-CN"/>
        </w:rPr>
        <w:t>s</w:t>
      </w:r>
      <w:r w:rsidR="005F21A9" w:rsidRPr="007658C6">
        <w:rPr>
          <w:rFonts w:eastAsia="宋体"/>
          <w:bCs/>
          <w:color w:val="auto"/>
          <w:lang w:val="en-GB" w:eastAsia="zh-CN"/>
        </w:rPr>
        <w:t>.</w:t>
      </w:r>
      <w:r w:rsidR="009E4E69" w:rsidRPr="007658C6">
        <w:rPr>
          <w:rFonts w:eastAsia="宋体"/>
          <w:bCs/>
          <w:color w:val="auto"/>
          <w:lang w:val="en-GB" w:eastAsia="zh-CN"/>
        </w:rPr>
        <w:t xml:space="preserve"> </w:t>
      </w:r>
      <w:r w:rsidR="00CC6E61" w:rsidRPr="007658C6">
        <w:rPr>
          <w:rFonts w:eastAsiaTheme="minorEastAsia"/>
          <w:lang w:val="en-US" w:eastAsia="zh-CN"/>
        </w:rPr>
        <w:t>E.g.</w:t>
      </w:r>
      <w:r w:rsidR="00CC6E61" w:rsidRPr="007658C6" w:rsidDel="00C63970">
        <w:rPr>
          <w:rFonts w:eastAsiaTheme="minorEastAsia"/>
          <w:lang w:val="en-US" w:eastAsia="zh-CN"/>
        </w:rPr>
        <w:t xml:space="preserve"> </w:t>
      </w:r>
      <w:r w:rsidR="00CC6E61" w:rsidRPr="007658C6">
        <w:rPr>
          <w:rFonts w:eastAsiaTheme="minorEastAsia"/>
          <w:lang w:val="en-US" w:eastAsia="zh-CN"/>
        </w:rPr>
        <w:t>when a large number of initial registrations or re-registrations or come from different UEs</w:t>
      </w:r>
      <w:r w:rsidR="0064781C" w:rsidRPr="007658C6">
        <w:rPr>
          <w:rFonts w:eastAsiaTheme="minorEastAsia"/>
          <w:lang w:val="en-US" w:eastAsia="zh-CN"/>
        </w:rPr>
        <w:t xml:space="preserve"> </w:t>
      </w:r>
      <w:r w:rsidR="00CC6E61" w:rsidRPr="007658C6">
        <w:rPr>
          <w:rFonts w:eastAsiaTheme="minorEastAsia"/>
          <w:lang w:val="en-US" w:eastAsia="zh-CN"/>
        </w:rPr>
        <w:t>to the UDM, and if the UDM cannot handle them, which may cause registered UEs to</w:t>
      </w:r>
      <w:r w:rsidR="00461BA0" w:rsidRPr="007658C6">
        <w:rPr>
          <w:rFonts w:eastAsiaTheme="minorEastAsia"/>
          <w:lang w:val="en-US" w:eastAsia="zh-CN"/>
        </w:rPr>
        <w:t xml:space="preserve"> </w:t>
      </w:r>
      <w:r w:rsidR="00CC6E61" w:rsidRPr="007658C6">
        <w:rPr>
          <w:rFonts w:eastAsiaTheme="minorEastAsia"/>
          <w:lang w:val="en-US" w:eastAsia="zh-CN"/>
        </w:rPr>
        <w:t>be deregistered or other services (such as terminating services) of the UEs failure, subsequently these UEs may initiate re-registration and then the signaling storm may spread to the entire network, resulting in “avalanche effect” in the end.</w:t>
      </w:r>
    </w:p>
    <w:p w14:paraId="19B885DC" w14:textId="3073F228" w:rsidR="00083B8B"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Observation 1:</w:t>
      </w:r>
      <w:r w:rsidRPr="007658C6">
        <w:rPr>
          <w:rFonts w:eastAsia="宋体"/>
          <w:bCs/>
          <w:color w:val="auto"/>
          <w:lang w:val="en-GB" w:eastAsia="zh-CN"/>
        </w:rPr>
        <w:t xml:space="preserve"> </w:t>
      </w:r>
      <w:r w:rsidR="00CD275C" w:rsidRPr="007658C6">
        <w:rPr>
          <w:rFonts w:eastAsia="宋体"/>
          <w:bCs/>
          <w:color w:val="auto"/>
          <w:lang w:val="en-GB" w:eastAsia="zh-CN"/>
        </w:rPr>
        <w:t>From</w:t>
      </w:r>
      <w:r w:rsidR="009778DE" w:rsidRPr="007658C6">
        <w:rPr>
          <w:rFonts w:eastAsia="宋体"/>
          <w:bCs/>
          <w:color w:val="auto"/>
          <w:lang w:val="en-GB" w:eastAsia="zh-CN"/>
        </w:rPr>
        <w:t xml:space="preserve"> the </w:t>
      </w:r>
      <w:r w:rsidR="00385DCF" w:rsidRPr="007658C6">
        <w:rPr>
          <w:rFonts w:eastAsia="宋体"/>
          <w:bCs/>
          <w:color w:val="auto"/>
          <w:lang w:val="en-GB" w:eastAsia="zh-CN"/>
        </w:rPr>
        <w:t xml:space="preserve">development </w:t>
      </w:r>
      <w:r w:rsidR="009778DE" w:rsidRPr="007658C6">
        <w:rPr>
          <w:rFonts w:eastAsia="宋体"/>
          <w:bCs/>
          <w:color w:val="auto"/>
          <w:lang w:val="en-GB" w:eastAsia="zh-CN"/>
        </w:rPr>
        <w:t xml:space="preserve">process of </w:t>
      </w:r>
      <w:r w:rsidR="00CD275C" w:rsidRPr="007658C6">
        <w:rPr>
          <w:rFonts w:eastAsia="宋体"/>
          <w:bCs/>
          <w:color w:val="auto"/>
          <w:lang w:val="en-GB" w:eastAsia="zh-CN"/>
        </w:rPr>
        <w:t xml:space="preserve">the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w:t>
      </w:r>
      <w:r w:rsidR="00CD275C" w:rsidRPr="007658C6">
        <w:rPr>
          <w:rFonts w:eastAsia="宋体"/>
          <w:bCs/>
          <w:color w:val="auto"/>
          <w:lang w:val="en-GB" w:eastAsia="zh-CN"/>
        </w:rPr>
        <w:t xml:space="preserve"> in the above scenario</w:t>
      </w:r>
      <w:r w:rsidR="009778DE" w:rsidRPr="007658C6">
        <w:rPr>
          <w:rFonts w:eastAsia="宋体"/>
          <w:bCs/>
          <w:color w:val="auto"/>
          <w:lang w:val="en-GB" w:eastAsia="zh-CN"/>
        </w:rPr>
        <w:t xml:space="preserve">, </w:t>
      </w:r>
      <w:r w:rsidR="009778DE" w:rsidRPr="007658C6">
        <w:rPr>
          <w:rFonts w:eastAsia="宋体" w:hint="eastAsia"/>
          <w:bCs/>
          <w:color w:val="auto"/>
          <w:lang w:val="en-GB" w:eastAsia="zh-CN"/>
        </w:rPr>
        <w:t>it</w:t>
      </w:r>
      <w:r w:rsidR="009778DE" w:rsidRPr="007658C6">
        <w:rPr>
          <w:rFonts w:eastAsia="宋体"/>
          <w:bCs/>
          <w:color w:val="auto"/>
          <w:lang w:val="en-GB" w:eastAsia="zh-CN"/>
        </w:rPr>
        <w:t xml:space="preserve"> </w:t>
      </w:r>
      <w:r w:rsidR="00CD275C" w:rsidRPr="007658C6">
        <w:rPr>
          <w:rFonts w:eastAsia="宋体"/>
          <w:bCs/>
          <w:color w:val="auto"/>
          <w:lang w:val="en-GB" w:eastAsia="zh-CN"/>
        </w:rPr>
        <w:t>can be</w:t>
      </w:r>
      <w:r w:rsidR="009778DE" w:rsidRPr="007658C6">
        <w:rPr>
          <w:rFonts w:eastAsia="宋体"/>
          <w:bCs/>
          <w:color w:val="auto"/>
          <w:lang w:val="en-GB" w:eastAsia="zh-CN"/>
        </w:rPr>
        <w:t xml:space="preserve"> </w:t>
      </w:r>
      <w:r w:rsidR="00CD275C" w:rsidRPr="007658C6">
        <w:rPr>
          <w:rFonts w:eastAsia="宋体"/>
          <w:bCs/>
          <w:color w:val="auto"/>
          <w:lang w:val="en-GB" w:eastAsia="zh-CN"/>
        </w:rPr>
        <w:t>seen</w:t>
      </w:r>
      <w:r w:rsidR="004F1980" w:rsidRPr="007658C6">
        <w:rPr>
          <w:rFonts w:eastAsia="宋体"/>
          <w:bCs/>
          <w:color w:val="auto"/>
          <w:lang w:val="en-GB" w:eastAsia="zh-CN"/>
        </w:rPr>
        <w:t xml:space="preserve"> </w:t>
      </w:r>
      <w:r w:rsidR="009778DE" w:rsidRPr="007658C6">
        <w:rPr>
          <w:rFonts w:eastAsia="宋体"/>
          <w:bCs/>
          <w:color w:val="auto"/>
          <w:lang w:val="en-GB" w:eastAsia="zh-CN"/>
        </w:rPr>
        <w:t xml:space="preserve">that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storms are caused by repeated requests from abnormal UEs. Therefore,</w:t>
      </w:r>
      <w:r w:rsidR="001828DB" w:rsidRPr="007658C6">
        <w:rPr>
          <w:rFonts w:eastAsia="宋体"/>
          <w:bCs/>
          <w:color w:val="auto"/>
          <w:lang w:val="en-GB" w:eastAsia="zh-CN"/>
        </w:rPr>
        <w:t xml:space="preserve"> </w:t>
      </w:r>
      <w:r w:rsidR="009778DE" w:rsidRPr="007658C6">
        <w:rPr>
          <w:rFonts w:eastAsia="宋体"/>
          <w:bCs/>
          <w:color w:val="auto"/>
          <w:lang w:val="en-GB" w:eastAsia="zh-CN"/>
        </w:rPr>
        <w:t xml:space="preserve">whether a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 xml:space="preserve">storm occurs </w:t>
      </w:r>
      <w:r w:rsidR="00EC0A02" w:rsidRPr="007658C6">
        <w:rPr>
          <w:rFonts w:eastAsia="宋体"/>
          <w:bCs/>
          <w:color w:val="auto"/>
          <w:lang w:val="en-GB" w:eastAsia="zh-CN"/>
        </w:rPr>
        <w:t>in</w:t>
      </w:r>
      <w:r w:rsidR="009778DE" w:rsidRPr="007658C6">
        <w:rPr>
          <w:rFonts w:eastAsia="宋体"/>
          <w:bCs/>
          <w:color w:val="auto"/>
          <w:lang w:val="en-GB" w:eastAsia="zh-CN"/>
        </w:rPr>
        <w:t xml:space="preserve"> the network </w:t>
      </w:r>
      <w:r w:rsidRPr="007658C6">
        <w:rPr>
          <w:rFonts w:eastAsia="宋体"/>
          <w:bCs/>
          <w:color w:val="auto"/>
          <w:lang w:val="en-GB" w:eastAsia="zh-CN"/>
        </w:rPr>
        <w:t>can be predicted</w:t>
      </w:r>
      <w:r w:rsidR="009778DE" w:rsidRPr="007658C6">
        <w:rPr>
          <w:rFonts w:eastAsia="宋体"/>
          <w:bCs/>
          <w:color w:val="auto"/>
          <w:lang w:val="en-GB" w:eastAsia="zh-CN"/>
        </w:rPr>
        <w:t xml:space="preserve"> by </w:t>
      </w:r>
      <w:r w:rsidR="00461BA0" w:rsidRPr="007658C6">
        <w:rPr>
          <w:rFonts w:eastAsia="宋体"/>
          <w:bCs/>
          <w:color w:val="auto"/>
          <w:lang w:val="en-GB" w:eastAsia="zh-CN"/>
        </w:rPr>
        <w:t>analysing</w:t>
      </w:r>
      <w:r w:rsidR="009778DE" w:rsidRPr="007658C6">
        <w:rPr>
          <w:rFonts w:eastAsia="宋体"/>
          <w:bCs/>
          <w:color w:val="auto"/>
          <w:lang w:val="en-GB" w:eastAsia="zh-CN"/>
        </w:rPr>
        <w:t xml:space="preserve"> the </w:t>
      </w:r>
      <w:r w:rsidRPr="007658C6">
        <w:rPr>
          <w:rFonts w:eastAsia="宋体"/>
          <w:bCs/>
          <w:color w:val="auto"/>
          <w:lang w:val="en-GB" w:eastAsia="zh-CN"/>
        </w:rPr>
        <w:t xml:space="preserve">statistical </w:t>
      </w:r>
      <w:r w:rsidR="009778DE" w:rsidRPr="007658C6">
        <w:rPr>
          <w:rFonts w:eastAsia="宋体"/>
          <w:bCs/>
          <w:color w:val="auto"/>
          <w:lang w:val="en-GB" w:eastAsia="zh-CN"/>
        </w:rPr>
        <w:t xml:space="preserve">characteristics of the received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A71EE6" w:rsidRPr="007658C6">
        <w:rPr>
          <w:rFonts w:eastAsia="宋体"/>
          <w:bCs/>
          <w:color w:val="auto"/>
          <w:lang w:val="en-GB" w:eastAsia="zh-CN"/>
        </w:rPr>
        <w:t>request</w:t>
      </w:r>
      <w:r w:rsidR="009778DE" w:rsidRPr="007658C6">
        <w:rPr>
          <w:rFonts w:eastAsia="宋体"/>
          <w:bCs/>
          <w:color w:val="auto"/>
          <w:lang w:val="en-GB" w:eastAsia="zh-CN"/>
        </w:rPr>
        <w:t xml:space="preserve"> and the processing capability of the network.</w:t>
      </w:r>
      <w:r w:rsidR="00B93694" w:rsidRPr="007658C6">
        <w:rPr>
          <w:rFonts w:eastAsia="宋体"/>
          <w:bCs/>
          <w:color w:val="auto"/>
          <w:lang w:val="en-GB" w:eastAsia="zh-CN"/>
        </w:rPr>
        <w:t xml:space="preserve"> </w:t>
      </w:r>
    </w:p>
    <w:p w14:paraId="720E6B40" w14:textId="4CBE6BFD" w:rsidR="00717CF6"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 xml:space="preserve">Proposal 1: </w:t>
      </w:r>
      <w:r w:rsidRPr="007658C6">
        <w:rPr>
          <w:rFonts w:eastAsia="宋体"/>
          <w:bCs/>
          <w:color w:val="auto"/>
          <w:lang w:val="en-GB" w:eastAsia="zh-CN"/>
        </w:rPr>
        <w:t xml:space="preserve">The </w:t>
      </w:r>
      <w:r w:rsidR="00A71EE6" w:rsidRPr="007658C6">
        <w:t xml:space="preserve">NWDAF collects the </w:t>
      </w:r>
      <w:r w:rsidR="00524978" w:rsidRPr="007658C6">
        <w:t>signalling</w:t>
      </w:r>
      <w:r w:rsidR="00D8758A" w:rsidRPr="007658C6">
        <w:t xml:space="preserve"> </w:t>
      </w:r>
      <w:r w:rsidR="00A71EE6" w:rsidRPr="007658C6">
        <w:t xml:space="preserve">request received by </w:t>
      </w:r>
      <w:r w:rsidR="00A71EE6" w:rsidRPr="007658C6">
        <w:rPr>
          <w:rFonts w:eastAsia="宋体"/>
          <w:bCs/>
          <w:color w:val="auto"/>
          <w:lang w:val="en-GB" w:eastAsia="zh-CN"/>
        </w:rPr>
        <w:t xml:space="preserve">NFs, </w:t>
      </w:r>
      <w:r w:rsidR="00461BA0" w:rsidRPr="007658C6">
        <w:rPr>
          <w:rFonts w:eastAsia="宋体"/>
          <w:bCs/>
          <w:color w:val="auto"/>
          <w:lang w:val="en-GB" w:eastAsia="zh-CN"/>
        </w:rPr>
        <w:t>analyses</w:t>
      </w:r>
      <w:r w:rsidR="00A71EE6" w:rsidRPr="007658C6">
        <w:rPr>
          <w:rFonts w:eastAsia="宋体"/>
          <w:bCs/>
          <w:color w:val="auto"/>
          <w:lang w:val="en-GB" w:eastAsia="zh-CN"/>
        </w:rPr>
        <w:t xml:space="preserve"> the statistical characteristics of </w:t>
      </w:r>
      <w:r w:rsidR="0048728F" w:rsidRPr="007658C6">
        <w:rPr>
          <w:rFonts w:eastAsia="宋体"/>
          <w:bCs/>
          <w:color w:val="auto"/>
          <w:lang w:val="en-GB" w:eastAsia="zh-CN"/>
        </w:rPr>
        <w:t xml:space="preserve">the </w:t>
      </w:r>
      <w:proofErr w:type="spellStart"/>
      <w:r w:rsidR="00524978" w:rsidRPr="007658C6">
        <w:rPr>
          <w:rFonts w:eastAsia="宋体"/>
          <w:bCs/>
          <w:color w:val="auto"/>
          <w:lang w:val="en-GB" w:eastAsia="zh-CN"/>
        </w:rPr>
        <w:t>signalling</w:t>
      </w:r>
      <w:r w:rsidR="0048728F" w:rsidRPr="007658C6">
        <w:rPr>
          <w:rFonts w:eastAsia="宋体"/>
          <w:bCs/>
          <w:color w:val="auto"/>
          <w:lang w:val="en-GB" w:eastAsia="zh-CN"/>
        </w:rPr>
        <w:t>s</w:t>
      </w:r>
      <w:proofErr w:type="spellEnd"/>
      <w:r w:rsidR="00D8758A" w:rsidRPr="007658C6">
        <w:rPr>
          <w:rFonts w:eastAsia="宋体"/>
          <w:bCs/>
          <w:color w:val="auto"/>
          <w:lang w:val="en-GB" w:eastAsia="zh-CN"/>
        </w:rPr>
        <w:t xml:space="preserve"> </w:t>
      </w:r>
      <w:r w:rsidR="00A71EE6" w:rsidRPr="007658C6">
        <w:rPr>
          <w:rFonts w:eastAsia="宋体"/>
          <w:bCs/>
          <w:color w:val="auto"/>
          <w:lang w:val="en-GB" w:eastAsia="zh-CN"/>
        </w:rPr>
        <w:t xml:space="preserve">and </w:t>
      </w:r>
      <w:r w:rsidR="00B93694" w:rsidRPr="007658C6">
        <w:rPr>
          <w:rFonts w:eastAsia="宋体"/>
          <w:bCs/>
          <w:color w:val="auto"/>
          <w:lang w:val="en-GB" w:eastAsia="zh-CN"/>
        </w:rPr>
        <w:t>derives</w:t>
      </w:r>
      <w:r w:rsidR="00A71EE6" w:rsidRPr="007658C6">
        <w:rPr>
          <w:rFonts w:eastAsia="宋体"/>
          <w:bCs/>
          <w:color w:val="auto"/>
          <w:lang w:val="en-GB" w:eastAsia="zh-CN"/>
        </w:rPr>
        <w:t xml:space="preserve"> the signal</w:t>
      </w:r>
      <w:r w:rsidRPr="007658C6">
        <w:rPr>
          <w:rFonts w:eastAsia="宋体"/>
          <w:bCs/>
          <w:color w:val="auto"/>
          <w:lang w:val="en-GB" w:eastAsia="zh-CN"/>
        </w:rPr>
        <w:t>ling</w:t>
      </w:r>
      <w:r w:rsidR="00A71EE6" w:rsidRPr="007658C6">
        <w:rPr>
          <w:rFonts w:eastAsia="宋体"/>
          <w:bCs/>
          <w:color w:val="auto"/>
          <w:lang w:val="en-GB" w:eastAsia="zh-CN"/>
        </w:rPr>
        <w:t xml:space="preserve"> storm probability of the network. </w:t>
      </w:r>
    </w:p>
    <w:p w14:paraId="19B20639" w14:textId="6A86BF82" w:rsidR="0064781C" w:rsidRPr="007658C6" w:rsidRDefault="0064781C" w:rsidP="00717CF6">
      <w:pPr>
        <w:rPr>
          <w:rFonts w:eastAsiaTheme="minorEastAsia"/>
          <w:lang w:eastAsia="zh-CN"/>
        </w:rPr>
      </w:pPr>
      <w:r w:rsidRPr="007658C6">
        <w:rPr>
          <w:rFonts w:eastAsiaTheme="minorEastAsia"/>
          <w:lang w:val="en-US" w:eastAsia="zh-CN"/>
        </w:rPr>
        <w:t xml:space="preserve">There are some aspects to be </w:t>
      </w:r>
      <w:r w:rsidR="00461BA0" w:rsidRPr="007658C6">
        <w:rPr>
          <w:rFonts w:eastAsiaTheme="minorEastAsia"/>
          <w:lang w:val="en-US" w:eastAsia="zh-CN"/>
        </w:rPr>
        <w:t>considered</w:t>
      </w:r>
      <w:r w:rsidRPr="007658C6">
        <w:rPr>
          <w:rFonts w:eastAsiaTheme="minorEastAsia"/>
          <w:lang w:val="en-US" w:eastAsia="zh-CN"/>
        </w:rPr>
        <w:t xml:space="preserve"> for signalling storm prevention and mitigation: </w:t>
      </w:r>
    </w:p>
    <w:p w14:paraId="17A7F82B" w14:textId="6A12B82D" w:rsidR="00FA4779" w:rsidRPr="007658C6" w:rsidRDefault="00FA4779" w:rsidP="00FA4779">
      <w:pPr>
        <w:pStyle w:val="B1"/>
        <w:rPr>
          <w:rFonts w:eastAsiaTheme="minorEastAsia"/>
          <w:lang w:val="en-US" w:eastAsia="zh-CN"/>
        </w:rPr>
      </w:pPr>
      <w:r w:rsidRPr="007658C6">
        <w:t>-</w:t>
      </w:r>
      <w:r w:rsidRPr="007658C6">
        <w:tab/>
      </w:r>
      <w:r w:rsidR="0064781C" w:rsidRPr="007658C6">
        <w:rPr>
          <w:rFonts w:eastAsiaTheme="minorEastAsia"/>
          <w:lang w:val="en-US" w:eastAsia="zh-CN"/>
        </w:rPr>
        <w:t>I</w:t>
      </w:r>
      <w:r w:rsidR="00717CF6" w:rsidRPr="007658C6">
        <w:rPr>
          <w:rFonts w:eastAsiaTheme="minorEastAsia"/>
          <w:lang w:val="en-US" w:eastAsia="zh-CN"/>
        </w:rPr>
        <w:t xml:space="preserve">f the </w:t>
      </w:r>
      <w:r w:rsidR="008B309A" w:rsidRPr="007658C6">
        <w:rPr>
          <w:rFonts w:eastAsiaTheme="minorEastAsia"/>
          <w:lang w:val="en-US" w:eastAsia="zh-CN"/>
        </w:rPr>
        <w:t>signaling load</w:t>
      </w:r>
      <w:r w:rsidR="00717CF6" w:rsidRPr="007658C6">
        <w:rPr>
          <w:rFonts w:eastAsiaTheme="minorEastAsia"/>
          <w:lang w:val="en-US" w:eastAsia="zh-CN"/>
        </w:rPr>
        <w:t xml:space="preserve"> of an NF increases rapidly, the NF cannot process all the </w:t>
      </w:r>
      <w:proofErr w:type="spellStart"/>
      <w:r w:rsidR="00717CF6" w:rsidRPr="007658C6">
        <w:rPr>
          <w:rFonts w:eastAsiaTheme="minorEastAsia"/>
          <w:lang w:val="en-US" w:eastAsia="zh-CN"/>
        </w:rPr>
        <w:t>signalling</w:t>
      </w:r>
      <w:r w:rsidR="008B309A" w:rsidRPr="007658C6">
        <w:rPr>
          <w:rFonts w:eastAsiaTheme="minorEastAsia"/>
          <w:lang w:val="en-US" w:eastAsia="zh-CN"/>
        </w:rPr>
        <w:t>s</w:t>
      </w:r>
      <w:proofErr w:type="spellEnd"/>
      <w:r w:rsidR="00717CF6" w:rsidRPr="007658C6">
        <w:rPr>
          <w:rFonts w:eastAsiaTheme="minorEastAsia"/>
          <w:lang w:val="en-US" w:eastAsia="zh-CN"/>
        </w:rPr>
        <w:t xml:space="preserve"> and </w:t>
      </w:r>
      <w:r w:rsidR="008B309A" w:rsidRPr="007658C6">
        <w:rPr>
          <w:rFonts w:eastAsiaTheme="minorEastAsia"/>
          <w:lang w:val="en-US" w:eastAsia="zh-CN"/>
        </w:rPr>
        <w:t xml:space="preserve">subsequently </w:t>
      </w:r>
      <w:r w:rsidR="00717CF6" w:rsidRPr="007658C6">
        <w:rPr>
          <w:rFonts w:eastAsiaTheme="minorEastAsia"/>
          <w:lang w:val="en-US" w:eastAsia="zh-CN"/>
        </w:rPr>
        <w:t xml:space="preserve">becomes abnormal. </w:t>
      </w:r>
      <w:r w:rsidR="008B309A" w:rsidRPr="007658C6">
        <w:rPr>
          <w:rFonts w:eastAsiaTheme="minorEastAsia"/>
          <w:lang w:val="en-US" w:eastAsia="zh-CN"/>
        </w:rPr>
        <w:t>While</w:t>
      </w:r>
      <w:r w:rsidR="00853621" w:rsidRPr="007658C6">
        <w:rPr>
          <w:rFonts w:eastAsiaTheme="minorEastAsia"/>
          <w:lang w:val="en-US" w:eastAsia="zh-CN"/>
        </w:rPr>
        <w:t xml:space="preserve"> there might be</w:t>
      </w:r>
      <w:r w:rsidR="00717CF6" w:rsidRPr="007658C6">
        <w:rPr>
          <w:rFonts w:eastAsiaTheme="minorEastAsia"/>
          <w:lang w:val="en-US" w:eastAsia="zh-CN"/>
        </w:rPr>
        <w:t xml:space="preserve"> other NFs hav</w:t>
      </w:r>
      <w:r w:rsidR="00853621" w:rsidRPr="007658C6">
        <w:rPr>
          <w:rFonts w:eastAsiaTheme="minorEastAsia"/>
          <w:lang w:val="en-US" w:eastAsia="zh-CN"/>
        </w:rPr>
        <w:t>ing</w:t>
      </w:r>
      <w:r w:rsidR="00717CF6" w:rsidRPr="007658C6">
        <w:rPr>
          <w:rFonts w:eastAsiaTheme="minorEastAsia"/>
          <w:lang w:val="en-US" w:eastAsia="zh-CN"/>
        </w:rPr>
        <w:t xml:space="preserve"> the capability to </w:t>
      </w:r>
      <w:r w:rsidR="00853621" w:rsidRPr="007658C6">
        <w:rPr>
          <w:rFonts w:eastAsiaTheme="minorEastAsia"/>
          <w:lang w:val="en-US" w:eastAsia="zh-CN"/>
        </w:rPr>
        <w:t>take over</w:t>
      </w:r>
      <w:r w:rsidR="00C63970" w:rsidRPr="007658C6">
        <w:rPr>
          <w:rFonts w:eastAsiaTheme="minorEastAsia"/>
          <w:lang w:val="en-US" w:eastAsia="zh-CN"/>
        </w:rPr>
        <w:t xml:space="preserve"> the</w:t>
      </w:r>
      <w:r w:rsidR="00717CF6" w:rsidRPr="007658C6">
        <w:rPr>
          <w:rFonts w:eastAsiaTheme="minorEastAsia"/>
          <w:lang w:val="en-US" w:eastAsia="zh-CN"/>
        </w:rPr>
        <w:t xml:space="preserve"> </w:t>
      </w:r>
      <w:r w:rsidR="00C63970" w:rsidRPr="007658C6">
        <w:rPr>
          <w:rFonts w:eastAsiaTheme="minorEastAsia"/>
          <w:lang w:val="en-US" w:eastAsia="zh-CN"/>
        </w:rPr>
        <w:t xml:space="preserve">additional </w:t>
      </w:r>
      <w:r w:rsidR="00717CF6" w:rsidRPr="007658C6">
        <w:rPr>
          <w:rFonts w:eastAsiaTheme="minorEastAsia"/>
          <w:lang w:val="en-US" w:eastAsia="zh-CN"/>
        </w:rPr>
        <w:t>signaling</w:t>
      </w:r>
      <w:r w:rsidR="00C63970" w:rsidRPr="007658C6">
        <w:rPr>
          <w:rFonts w:eastAsiaTheme="minorEastAsia"/>
          <w:lang w:val="en-US" w:eastAsia="zh-CN"/>
        </w:rPr>
        <w:t xml:space="preserve"> load</w:t>
      </w:r>
      <w:r w:rsidR="00717CF6" w:rsidRPr="007658C6">
        <w:rPr>
          <w:rFonts w:eastAsiaTheme="minorEastAsia"/>
          <w:lang w:val="en-US" w:eastAsia="zh-CN"/>
        </w:rPr>
        <w:t xml:space="preserve"> of this specific NF, </w:t>
      </w:r>
      <w:r w:rsidR="00C63970" w:rsidRPr="007658C6">
        <w:rPr>
          <w:rFonts w:eastAsiaTheme="minorEastAsia"/>
          <w:lang w:val="en-US" w:eastAsia="zh-CN"/>
        </w:rPr>
        <w:t xml:space="preserve">so that </w:t>
      </w:r>
      <w:r w:rsidR="00717CF6" w:rsidRPr="007658C6">
        <w:rPr>
          <w:rFonts w:eastAsiaTheme="minorEastAsia"/>
          <w:lang w:val="en-US" w:eastAsia="zh-CN"/>
        </w:rPr>
        <w:t xml:space="preserve">a signaling storm </w:t>
      </w:r>
      <w:r w:rsidR="0064781C" w:rsidRPr="007658C6">
        <w:rPr>
          <w:rFonts w:eastAsiaTheme="minorEastAsia"/>
          <w:lang w:val="en-US" w:eastAsia="zh-CN"/>
        </w:rPr>
        <w:t>can be avoided</w:t>
      </w:r>
      <w:r w:rsidR="00717CF6" w:rsidRPr="007658C6">
        <w:rPr>
          <w:rFonts w:eastAsiaTheme="minorEastAsia"/>
          <w:lang w:val="en-US" w:eastAsia="zh-CN"/>
        </w:rPr>
        <w:t xml:space="preserve"> in the network.</w:t>
      </w:r>
      <w:r w:rsidR="00717CF6" w:rsidRPr="007658C6">
        <w:rPr>
          <w:rFonts w:eastAsiaTheme="minorEastAsia" w:hint="eastAsia"/>
          <w:lang w:val="en-US" w:eastAsia="zh-CN"/>
        </w:rPr>
        <w:t xml:space="preserve"> </w:t>
      </w:r>
    </w:p>
    <w:p w14:paraId="0B9EE365" w14:textId="363FF5C6" w:rsidR="00FA4779" w:rsidRPr="007658C6" w:rsidRDefault="00FA4779" w:rsidP="00FA4779">
      <w:pPr>
        <w:pStyle w:val="B1"/>
        <w:rPr>
          <w:rFonts w:eastAsiaTheme="minorEastAsia"/>
          <w:lang w:val="en-US" w:eastAsia="zh-CN"/>
        </w:rPr>
      </w:pPr>
      <w:r w:rsidRPr="007658C6">
        <w:t>-</w:t>
      </w:r>
      <w:r w:rsidRPr="007658C6">
        <w:tab/>
      </w:r>
      <w:r w:rsidR="00CE12E4" w:rsidRPr="007658C6">
        <w:t>W</w:t>
      </w:r>
      <w:r w:rsidR="00717CF6" w:rsidRPr="007658C6">
        <w:t>hen a service</w:t>
      </w:r>
      <w:r w:rsidR="00387DE5" w:rsidRPr="007658C6">
        <w:t xml:space="preserve"> operation</w:t>
      </w:r>
      <w:r w:rsidR="00717CF6" w:rsidRPr="007658C6">
        <w:t xml:space="preserve"> of an NF is invoked </w:t>
      </w:r>
      <w:r w:rsidRPr="007658C6">
        <w:t>during</w:t>
      </w:r>
      <w:r w:rsidR="00717CF6" w:rsidRPr="007658C6">
        <w:t xml:space="preserve"> different procedures, overheads gene</w:t>
      </w:r>
      <w:r w:rsidR="00717CF6" w:rsidRPr="007658C6">
        <w:rPr>
          <w:rFonts w:eastAsiaTheme="minorEastAsia"/>
          <w:lang w:val="en-US" w:eastAsia="zh-CN"/>
        </w:rPr>
        <w:t>rated on the NF</w:t>
      </w:r>
      <w:r w:rsidR="00387DE5" w:rsidRPr="007658C6">
        <w:rPr>
          <w:rFonts w:eastAsiaTheme="minorEastAsia"/>
          <w:lang w:val="en-US" w:eastAsia="zh-CN"/>
        </w:rPr>
        <w:t xml:space="preserve"> can be</w:t>
      </w:r>
      <w:r w:rsidR="00717CF6" w:rsidRPr="007658C6">
        <w:rPr>
          <w:rFonts w:eastAsiaTheme="minorEastAsia"/>
          <w:lang w:val="en-US" w:eastAsia="zh-CN"/>
        </w:rPr>
        <w:t xml:space="preserve"> different</w:t>
      </w:r>
      <w:r w:rsidR="00CE12E4" w:rsidRPr="007658C6">
        <w:rPr>
          <w:rFonts w:eastAsiaTheme="minorEastAsia"/>
          <w:lang w:val="en-US" w:eastAsia="zh-CN"/>
        </w:rPr>
        <w:t xml:space="preserve"> due to cooperation with different NFs</w:t>
      </w:r>
      <w:r w:rsidR="00717CF6" w:rsidRPr="007658C6">
        <w:rPr>
          <w:rFonts w:eastAsiaTheme="minorEastAsia"/>
          <w:lang w:val="en-US" w:eastAsia="zh-CN"/>
        </w:rPr>
        <w:t>. Therefore, network bottlenecks may vary depending on service status and NF resources in the network.</w:t>
      </w:r>
    </w:p>
    <w:p w14:paraId="67BD9F74" w14:textId="0AC9AB08" w:rsidR="00FA4779" w:rsidRPr="007658C6" w:rsidRDefault="00FA4779" w:rsidP="00FA4779">
      <w:pPr>
        <w:pStyle w:val="B1"/>
        <w:rPr>
          <w:rFonts w:eastAsiaTheme="minorEastAsia"/>
          <w:lang w:val="en-US" w:eastAsia="zh-CN"/>
        </w:rPr>
      </w:pPr>
      <w:r w:rsidRPr="007658C6">
        <w:rPr>
          <w:lang w:val="en-US"/>
        </w:rPr>
        <w:t>-</w:t>
      </w:r>
      <w:r w:rsidR="00F85712">
        <w:rPr>
          <w:lang w:val="en-US"/>
        </w:rPr>
        <w:tab/>
      </w:r>
      <w:r w:rsidRPr="007658C6">
        <w:rPr>
          <w:rFonts w:eastAsiaTheme="minorEastAsia"/>
          <w:lang w:val="en-US" w:eastAsia="zh-CN"/>
        </w:rPr>
        <w:t>I</w:t>
      </w:r>
      <w:r w:rsidR="00717CF6" w:rsidRPr="007658C6">
        <w:rPr>
          <w:rFonts w:eastAsiaTheme="minorEastAsia"/>
          <w:lang w:val="en-US" w:eastAsia="zh-CN"/>
        </w:rPr>
        <w:t xml:space="preserve">f an exception occurs at the later stage of a service procedure, all previous signaling processing </w:t>
      </w:r>
      <w:r w:rsidR="00173046">
        <w:rPr>
          <w:rFonts w:eastAsiaTheme="minorEastAsia"/>
          <w:lang w:val="en-US" w:eastAsia="zh-CN"/>
        </w:rPr>
        <w:t xml:space="preserve">is </w:t>
      </w:r>
      <w:r w:rsidR="001B682A">
        <w:rPr>
          <w:rFonts w:eastAsiaTheme="minorEastAsia"/>
          <w:lang w:val="en-US" w:eastAsia="zh-CN"/>
        </w:rPr>
        <w:t xml:space="preserve">a </w:t>
      </w:r>
      <w:r w:rsidR="0073020F" w:rsidRPr="007658C6">
        <w:rPr>
          <w:rFonts w:eastAsiaTheme="minorEastAsia"/>
          <w:lang w:val="en-US" w:eastAsia="zh-CN"/>
        </w:rPr>
        <w:t>waste of resource</w:t>
      </w:r>
      <w:r w:rsidR="00173046">
        <w:rPr>
          <w:rFonts w:eastAsiaTheme="minorEastAsia"/>
          <w:lang w:val="en-US" w:eastAsia="zh-CN"/>
        </w:rPr>
        <w:t>s</w:t>
      </w:r>
      <w:r w:rsidR="00717CF6" w:rsidRPr="007658C6">
        <w:rPr>
          <w:rFonts w:eastAsiaTheme="minorEastAsia"/>
          <w:lang w:val="en-US" w:eastAsia="zh-CN"/>
        </w:rPr>
        <w:t xml:space="preserve">. </w:t>
      </w:r>
    </w:p>
    <w:p w14:paraId="7533560F" w14:textId="1D27F20F" w:rsidR="00717CF6" w:rsidRPr="007658C6" w:rsidRDefault="00FA4779" w:rsidP="002E6859">
      <w:pPr>
        <w:pStyle w:val="B1"/>
        <w:rPr>
          <w:rFonts w:eastAsiaTheme="minorEastAsia"/>
          <w:lang w:val="en-US" w:eastAsia="zh-CN"/>
        </w:rPr>
      </w:pPr>
      <w:r w:rsidRPr="007658C6">
        <w:rPr>
          <w:lang w:val="en-US"/>
        </w:rPr>
        <w:lastRenderedPageBreak/>
        <w:t>-</w:t>
      </w:r>
      <w:r w:rsidR="00F85712">
        <w:rPr>
          <w:rFonts w:eastAsiaTheme="minorEastAsia"/>
          <w:lang w:val="en-US" w:eastAsia="zh-CN"/>
        </w:rPr>
        <w:tab/>
      </w:r>
      <w:r w:rsidR="00641DCC">
        <w:rPr>
          <w:rFonts w:eastAsiaTheme="minorEastAsia"/>
          <w:lang w:val="en-US" w:eastAsia="zh-CN"/>
        </w:rPr>
        <w:t>I</w:t>
      </w:r>
      <w:r w:rsidR="00717CF6" w:rsidRPr="007658C6">
        <w:rPr>
          <w:rFonts w:eastAsiaTheme="minorEastAsia"/>
          <w:lang w:val="en-US" w:eastAsia="zh-CN"/>
        </w:rPr>
        <w:t>f all UEs use the default</w:t>
      </w:r>
      <w:r w:rsidRPr="007658C6">
        <w:rPr>
          <w:rFonts w:eastAsiaTheme="minorEastAsia"/>
          <w:lang w:val="en-US" w:eastAsia="zh-CN"/>
        </w:rPr>
        <w:t xml:space="preserve"> or the same</w:t>
      </w:r>
      <w:r w:rsidR="00717CF6" w:rsidRPr="007658C6">
        <w:rPr>
          <w:rFonts w:eastAsiaTheme="minorEastAsia"/>
          <w:lang w:val="en-US" w:eastAsia="zh-CN"/>
        </w:rPr>
        <w:t xml:space="preserve"> back-off timer</w:t>
      </w:r>
      <w:r w:rsidRPr="007658C6">
        <w:rPr>
          <w:rFonts w:eastAsiaTheme="minorEastAsia"/>
          <w:lang w:val="en-US" w:eastAsia="zh-CN"/>
        </w:rPr>
        <w:t xml:space="preserve"> for delaying the re-registration request</w:t>
      </w:r>
      <w:r w:rsidR="00985DF1" w:rsidRPr="007658C6">
        <w:rPr>
          <w:rFonts w:eastAsiaTheme="minorEastAsia"/>
          <w:lang w:val="en-US" w:eastAsia="zh-CN"/>
        </w:rPr>
        <w:t xml:space="preserve"> during a congestion situation</w:t>
      </w:r>
      <w:r w:rsidR="00717CF6" w:rsidRPr="007658C6">
        <w:rPr>
          <w:rFonts w:eastAsiaTheme="minorEastAsia"/>
          <w:lang w:val="en-US" w:eastAsia="zh-CN"/>
        </w:rPr>
        <w:t xml:space="preserve">, a large </w:t>
      </w:r>
      <w:r w:rsidR="00985DF1" w:rsidRPr="007658C6">
        <w:rPr>
          <w:rFonts w:eastAsiaTheme="minorEastAsia"/>
          <w:lang w:val="en-US" w:eastAsia="zh-CN"/>
        </w:rPr>
        <w:t>amount</w:t>
      </w:r>
      <w:r w:rsidR="00717CF6" w:rsidRPr="007658C6">
        <w:rPr>
          <w:rFonts w:eastAsiaTheme="minorEastAsia"/>
          <w:lang w:val="en-US" w:eastAsia="zh-CN"/>
        </w:rPr>
        <w:t xml:space="preserve"> of UEs may re-register at the same </w:t>
      </w:r>
      <w:r w:rsidR="00CE12E4" w:rsidRPr="007658C6">
        <w:rPr>
          <w:rFonts w:eastAsiaTheme="minorEastAsia"/>
          <w:lang w:val="en-US" w:eastAsia="zh-CN"/>
        </w:rPr>
        <w:t xml:space="preserve">or close </w:t>
      </w:r>
      <w:r w:rsidR="00717CF6" w:rsidRPr="007658C6">
        <w:rPr>
          <w:rFonts w:eastAsiaTheme="minorEastAsia"/>
          <w:lang w:val="en-US" w:eastAsia="zh-CN"/>
        </w:rPr>
        <w:t xml:space="preserve">time which may </w:t>
      </w:r>
      <w:r w:rsidR="00985DF1" w:rsidRPr="007658C6">
        <w:rPr>
          <w:rFonts w:eastAsiaTheme="minorEastAsia"/>
          <w:lang w:val="en-US" w:eastAsia="zh-CN"/>
        </w:rPr>
        <w:t xml:space="preserve">potentially incur </w:t>
      </w:r>
      <w:r w:rsidR="00717CF6" w:rsidRPr="007658C6">
        <w:rPr>
          <w:rFonts w:eastAsiaTheme="minorEastAsia"/>
          <w:lang w:val="en-US" w:eastAsia="zh-CN"/>
        </w:rPr>
        <w:t>signalling storm.</w:t>
      </w:r>
    </w:p>
    <w:p w14:paraId="4D79775B" w14:textId="7C2B3675" w:rsidR="00717CF6" w:rsidRPr="007658C6" w:rsidRDefault="004F00C0" w:rsidP="00717CF6">
      <w:pPr>
        <w:rPr>
          <w:rFonts w:eastAsiaTheme="minorEastAsia"/>
          <w:lang w:val="en-US" w:eastAsia="zh-CN"/>
        </w:rPr>
      </w:pPr>
      <w:r w:rsidRPr="007658C6">
        <w:rPr>
          <w:rFonts w:eastAsiaTheme="minorEastAsia"/>
          <w:lang w:val="en-US" w:eastAsia="zh-CN"/>
        </w:rPr>
        <w:t xml:space="preserve">It can be seen that signalling storm is not problem of a single NF, and </w:t>
      </w:r>
      <w:r w:rsidR="00461BA0" w:rsidRPr="007658C6">
        <w:rPr>
          <w:rFonts w:eastAsiaTheme="minorEastAsia"/>
          <w:lang w:val="en-US" w:eastAsia="zh-CN"/>
        </w:rPr>
        <w:t xml:space="preserve">the </w:t>
      </w:r>
      <w:r w:rsidRPr="007658C6">
        <w:rPr>
          <w:rFonts w:eastAsiaTheme="minorEastAsia"/>
          <w:lang w:val="en-US" w:eastAsia="zh-CN"/>
        </w:rPr>
        <w:t>prevention and mitigation of signaling storm</w:t>
      </w:r>
      <w:r w:rsidR="003C1C23" w:rsidRPr="007658C6">
        <w:rPr>
          <w:rFonts w:eastAsiaTheme="minorEastAsia"/>
          <w:lang w:val="en-US" w:eastAsia="zh-CN"/>
        </w:rPr>
        <w:t xml:space="preserve"> cannot be done by the </w:t>
      </w:r>
      <w:r w:rsidR="00461BA0" w:rsidRPr="007658C6">
        <w:rPr>
          <w:rFonts w:eastAsiaTheme="minorEastAsia"/>
          <w:lang w:val="en-US" w:eastAsia="zh-CN"/>
        </w:rPr>
        <w:t xml:space="preserve">impacted </w:t>
      </w:r>
      <w:r w:rsidR="003C1C23" w:rsidRPr="007658C6">
        <w:rPr>
          <w:rFonts w:eastAsiaTheme="minorEastAsia"/>
          <w:lang w:val="en-US" w:eastAsia="zh-CN"/>
        </w:rPr>
        <w:t xml:space="preserve">NF itself. Rather the NWDAF can </w:t>
      </w:r>
      <w:r w:rsidR="006E263E" w:rsidRPr="007658C6">
        <w:rPr>
          <w:rFonts w:eastAsiaTheme="minorEastAsia"/>
          <w:lang w:val="en-US" w:eastAsia="zh-CN"/>
        </w:rPr>
        <w:t xml:space="preserve">be the coordinator to recommend the signaling processing policies for each NF, based on </w:t>
      </w:r>
      <w:r w:rsidR="00717CF6" w:rsidRPr="007658C6">
        <w:rPr>
          <w:rFonts w:eastAsiaTheme="minorEastAsia"/>
          <w:lang w:val="en-US" w:eastAsia="zh-CN"/>
        </w:rPr>
        <w:t xml:space="preserve">the signaling behavior </w:t>
      </w:r>
      <w:r w:rsidR="006E263E" w:rsidRPr="007658C6">
        <w:rPr>
          <w:rFonts w:eastAsiaTheme="minorEastAsia"/>
          <w:lang w:val="en-US" w:eastAsia="zh-CN"/>
        </w:rPr>
        <w:t xml:space="preserve">and </w:t>
      </w:r>
      <w:r w:rsidR="00717CF6" w:rsidRPr="007658C6">
        <w:rPr>
          <w:rFonts w:eastAsiaTheme="minorEastAsia"/>
          <w:lang w:val="en-US" w:eastAsia="zh-CN"/>
        </w:rPr>
        <w:t xml:space="preserve">status of UEs and all involved services, as well as NF resources in the network, so as to </w:t>
      </w:r>
      <w:r w:rsidR="006E7CA8" w:rsidRPr="007658C6">
        <w:rPr>
          <w:rFonts w:eastAsiaTheme="minorEastAsia"/>
          <w:lang w:val="en-US" w:eastAsia="zh-CN"/>
        </w:rPr>
        <w:t xml:space="preserve">prevent </w:t>
      </w:r>
      <w:r w:rsidR="00717CF6" w:rsidRPr="007658C6">
        <w:rPr>
          <w:rFonts w:eastAsiaTheme="minorEastAsia"/>
          <w:lang w:val="en-US" w:eastAsia="zh-CN"/>
        </w:rPr>
        <w:t xml:space="preserve">the occurrence of a signalling storm. </w:t>
      </w:r>
      <w:r w:rsidR="003C1C23" w:rsidRPr="007658C6">
        <w:rPr>
          <w:rFonts w:eastAsiaTheme="minorEastAsia"/>
          <w:lang w:val="en-US" w:eastAsia="zh-CN"/>
        </w:rPr>
        <w:t>I</w:t>
      </w:r>
      <w:r w:rsidR="00717CF6" w:rsidRPr="007658C6">
        <w:rPr>
          <w:rFonts w:eastAsiaTheme="minorEastAsia"/>
          <w:lang w:val="en-US" w:eastAsia="zh-CN"/>
        </w:rPr>
        <w:t xml:space="preserve">f a signaling storm does occur, </w:t>
      </w:r>
      <w:r w:rsidR="003C1C23" w:rsidRPr="007658C6">
        <w:rPr>
          <w:rFonts w:eastAsiaTheme="minorEastAsia"/>
          <w:lang w:val="en-US" w:eastAsia="zh-CN"/>
        </w:rPr>
        <w:t>the NWDAF</w:t>
      </w:r>
      <w:r w:rsidR="00717CF6" w:rsidRPr="007658C6">
        <w:rPr>
          <w:rFonts w:eastAsiaTheme="minorEastAsia"/>
          <w:lang w:val="en-US" w:eastAsia="zh-CN"/>
        </w:rPr>
        <w:t xml:space="preserve"> c</w:t>
      </w:r>
      <w:r w:rsidR="003C1C23" w:rsidRPr="007658C6">
        <w:rPr>
          <w:rFonts w:eastAsiaTheme="minorEastAsia"/>
          <w:lang w:val="en-US" w:eastAsia="zh-CN"/>
        </w:rPr>
        <w:t>an</w:t>
      </w:r>
      <w:r w:rsidR="00717CF6" w:rsidRPr="007658C6">
        <w:rPr>
          <w:rFonts w:eastAsiaTheme="minorEastAsia"/>
          <w:lang w:val="en-US" w:eastAsia="zh-CN"/>
        </w:rPr>
        <w:t xml:space="preserve"> make recommendations to</w:t>
      </w:r>
      <w:r w:rsidR="00496F24" w:rsidRPr="007658C6">
        <w:rPr>
          <w:rFonts w:eastAsiaTheme="minorEastAsia"/>
          <w:lang w:val="en-US" w:eastAsia="zh-CN"/>
        </w:rPr>
        <w:t xml:space="preserve"> each </w:t>
      </w:r>
      <w:r w:rsidR="003C1C23" w:rsidRPr="007658C6">
        <w:rPr>
          <w:rFonts w:eastAsiaTheme="minorEastAsia"/>
          <w:lang w:val="en-US" w:eastAsia="zh-CN"/>
        </w:rPr>
        <w:t xml:space="preserve">involved </w:t>
      </w:r>
      <w:r w:rsidR="00496F24" w:rsidRPr="007658C6">
        <w:rPr>
          <w:rFonts w:eastAsiaTheme="minorEastAsia"/>
          <w:lang w:val="en-US" w:eastAsia="zh-CN"/>
        </w:rPr>
        <w:t>NF</w:t>
      </w:r>
      <w:r w:rsidR="003C1C23" w:rsidRPr="007658C6">
        <w:rPr>
          <w:rFonts w:eastAsiaTheme="minorEastAsia"/>
          <w:lang w:val="en-US" w:eastAsia="zh-CN"/>
        </w:rPr>
        <w:t xml:space="preserve"> e.g.</w:t>
      </w:r>
      <w:r w:rsidR="00496F24" w:rsidRPr="007658C6">
        <w:rPr>
          <w:rFonts w:eastAsiaTheme="minorEastAsia"/>
          <w:lang w:val="en-US" w:eastAsia="zh-CN"/>
        </w:rPr>
        <w:t xml:space="preserve"> how to</w:t>
      </w:r>
      <w:r w:rsidR="00717CF6" w:rsidRPr="007658C6">
        <w:rPr>
          <w:rFonts w:eastAsiaTheme="minorEastAsia"/>
          <w:lang w:val="en-US" w:eastAsia="zh-CN"/>
        </w:rPr>
        <w:t xml:space="preserve"> handle new </w:t>
      </w:r>
      <w:proofErr w:type="spellStart"/>
      <w:r w:rsidR="00717CF6" w:rsidRPr="007658C6">
        <w:rPr>
          <w:rFonts w:eastAsiaTheme="minorEastAsia"/>
          <w:lang w:val="en-US" w:eastAsia="zh-CN"/>
        </w:rPr>
        <w:t>signalling</w:t>
      </w:r>
      <w:r w:rsidR="003C1C23" w:rsidRPr="007658C6">
        <w:rPr>
          <w:rFonts w:eastAsiaTheme="minorEastAsia"/>
          <w:lang w:val="en-US" w:eastAsia="zh-CN"/>
        </w:rPr>
        <w:t>s</w:t>
      </w:r>
      <w:proofErr w:type="spellEnd"/>
      <w:r w:rsidR="00717CF6" w:rsidRPr="007658C6">
        <w:rPr>
          <w:rFonts w:eastAsiaTheme="minorEastAsia"/>
          <w:lang w:val="en-US" w:eastAsia="zh-CN"/>
        </w:rPr>
        <w:t xml:space="preserve">, </w:t>
      </w:r>
      <w:r w:rsidR="003C1C23" w:rsidRPr="007658C6">
        <w:rPr>
          <w:rFonts w:eastAsiaTheme="minorEastAsia"/>
          <w:lang w:val="en-US" w:eastAsia="zh-CN"/>
        </w:rPr>
        <w:t xml:space="preserve">to </w:t>
      </w:r>
      <w:r w:rsidR="00717CF6" w:rsidRPr="007658C6">
        <w:rPr>
          <w:rFonts w:eastAsiaTheme="minorEastAsia"/>
          <w:lang w:val="en-US" w:eastAsia="zh-CN"/>
        </w:rPr>
        <w:t>converge the signaling storm quickly.</w:t>
      </w:r>
      <w:r w:rsidR="005062EA" w:rsidRPr="007658C6">
        <w:rPr>
          <w:rFonts w:eastAsiaTheme="minorEastAsia"/>
          <w:lang w:val="en-US" w:eastAsia="zh-CN"/>
        </w:rPr>
        <w:t xml:space="preserve"> </w:t>
      </w:r>
      <w:r w:rsidR="00717CF6" w:rsidRPr="007658C6">
        <w:rPr>
          <w:rFonts w:eastAsiaTheme="minorEastAsia"/>
          <w:lang w:val="en-US" w:eastAsia="zh-CN"/>
        </w:rPr>
        <w:t xml:space="preserve">For example, during a signaling storm, </w:t>
      </w:r>
      <w:r w:rsidR="00461BA0" w:rsidRPr="007658C6">
        <w:rPr>
          <w:rFonts w:eastAsiaTheme="minorEastAsia"/>
          <w:lang w:val="en-US" w:eastAsia="zh-CN"/>
        </w:rPr>
        <w:t>a</w:t>
      </w:r>
      <w:r w:rsidR="00717CF6" w:rsidRPr="007658C6">
        <w:rPr>
          <w:rFonts w:eastAsiaTheme="minorEastAsia"/>
          <w:lang w:val="en-US" w:eastAsia="zh-CN"/>
        </w:rPr>
        <w:t xml:space="preserve"> logical function may recommend a received service request processing rate to each NF to control access of an existing service from the front end and avoid intermittent signalling processing waste. The rate at which the NF sends service requests can also be recommended to reduce the impact on other NFs involved in service procedures.</w:t>
      </w:r>
      <w:r w:rsidR="003C1C23" w:rsidRPr="007658C6">
        <w:rPr>
          <w:rFonts w:eastAsiaTheme="minorEastAsia"/>
          <w:lang w:val="en-US" w:eastAsia="zh-CN"/>
        </w:rPr>
        <w:t xml:space="preserve"> Another example is for the NF discovery and selection, i.e.</w:t>
      </w:r>
      <w:r w:rsidR="00717CF6" w:rsidRPr="007658C6">
        <w:rPr>
          <w:rFonts w:eastAsiaTheme="minorEastAsia"/>
          <w:lang w:val="en-US" w:eastAsia="zh-CN"/>
        </w:rPr>
        <w:t xml:space="preserve"> the target NF can be recommended during NF discovery, </w:t>
      </w:r>
      <w:r w:rsidR="003C1C23" w:rsidRPr="007658C6">
        <w:rPr>
          <w:rFonts w:eastAsiaTheme="minorEastAsia"/>
          <w:lang w:val="en-US" w:eastAsia="zh-CN"/>
        </w:rPr>
        <w:t>to avoid</w:t>
      </w:r>
      <w:r w:rsidR="00717CF6" w:rsidRPr="007658C6">
        <w:rPr>
          <w:rFonts w:eastAsiaTheme="minorEastAsia"/>
          <w:lang w:val="en-US" w:eastAsia="zh-CN"/>
        </w:rPr>
        <w:t xml:space="preserve"> multiple NFs select</w:t>
      </w:r>
      <w:r w:rsidR="003C1C23" w:rsidRPr="007658C6">
        <w:rPr>
          <w:rFonts w:eastAsiaTheme="minorEastAsia"/>
          <w:lang w:val="en-US" w:eastAsia="zh-CN"/>
        </w:rPr>
        <w:t>ing</w:t>
      </w:r>
      <w:r w:rsidR="00717CF6" w:rsidRPr="007658C6">
        <w:rPr>
          <w:rFonts w:eastAsiaTheme="minorEastAsia"/>
          <w:lang w:val="en-US" w:eastAsia="zh-CN"/>
        </w:rPr>
        <w:t xml:space="preserve"> the same target NF for service requests. </w:t>
      </w:r>
      <w:r w:rsidR="003C1C23" w:rsidRPr="007658C6">
        <w:rPr>
          <w:rFonts w:eastAsiaTheme="minorEastAsia"/>
          <w:lang w:val="en-US" w:eastAsia="zh-CN"/>
        </w:rPr>
        <w:t>In addition, d</w:t>
      </w:r>
      <w:r w:rsidR="00717CF6" w:rsidRPr="007658C6">
        <w:rPr>
          <w:rFonts w:eastAsiaTheme="minorEastAsia"/>
          <w:lang w:val="en-US" w:eastAsia="zh-CN"/>
        </w:rPr>
        <w:t xml:space="preserve">uring signaling storm recovery, the </w:t>
      </w:r>
      <w:r w:rsidR="003C1C23" w:rsidRPr="007658C6">
        <w:rPr>
          <w:rFonts w:eastAsiaTheme="minorEastAsia"/>
          <w:lang w:val="en-US" w:eastAsia="zh-CN"/>
        </w:rPr>
        <w:t xml:space="preserve">NWDAF can recommend different </w:t>
      </w:r>
      <w:r w:rsidR="003C1C23" w:rsidRPr="007658C6">
        <w:t xml:space="preserve">Mobility Management </w:t>
      </w:r>
      <w:r w:rsidR="00717CF6" w:rsidRPr="007658C6">
        <w:rPr>
          <w:rFonts w:eastAsiaTheme="minorEastAsia"/>
          <w:lang w:val="en-US" w:eastAsia="zh-CN"/>
        </w:rPr>
        <w:t xml:space="preserve">back off timer to </w:t>
      </w:r>
      <w:r w:rsidR="003C1C23" w:rsidRPr="007658C6">
        <w:rPr>
          <w:rFonts w:eastAsiaTheme="minorEastAsia"/>
          <w:lang w:val="en-US" w:eastAsia="zh-CN"/>
        </w:rPr>
        <w:t xml:space="preserve">different </w:t>
      </w:r>
      <w:r w:rsidR="00717CF6" w:rsidRPr="007658C6">
        <w:rPr>
          <w:rFonts w:eastAsiaTheme="minorEastAsia"/>
          <w:lang w:val="en-US" w:eastAsia="zh-CN"/>
        </w:rPr>
        <w:t>AMF</w:t>
      </w:r>
      <w:r w:rsidR="006E263E" w:rsidRPr="007658C6">
        <w:rPr>
          <w:rFonts w:eastAsiaTheme="minorEastAsia"/>
          <w:lang w:val="en-US" w:eastAsia="zh-CN"/>
        </w:rPr>
        <w:t>s</w:t>
      </w:r>
      <w:r w:rsidR="00717CF6" w:rsidRPr="007658C6">
        <w:rPr>
          <w:rFonts w:eastAsiaTheme="minorEastAsia"/>
          <w:lang w:val="en-US" w:eastAsia="zh-CN"/>
        </w:rPr>
        <w:t xml:space="preserve"> </w:t>
      </w:r>
      <w:r w:rsidR="003C1C23" w:rsidRPr="007658C6">
        <w:rPr>
          <w:rFonts w:eastAsiaTheme="minorEastAsia"/>
          <w:lang w:val="en-US" w:eastAsia="zh-CN"/>
        </w:rPr>
        <w:t>or for different UEs</w:t>
      </w:r>
      <w:r w:rsidR="006E263E" w:rsidRPr="007658C6">
        <w:rPr>
          <w:rFonts w:eastAsiaTheme="minorEastAsia"/>
          <w:lang w:val="en-US" w:eastAsia="zh-CN"/>
        </w:rPr>
        <w:t xml:space="preserve"> </w:t>
      </w:r>
      <w:r w:rsidR="00717CF6" w:rsidRPr="007658C6">
        <w:rPr>
          <w:rFonts w:eastAsiaTheme="minorEastAsia"/>
          <w:lang w:val="en-US" w:eastAsia="zh-CN"/>
        </w:rPr>
        <w:t xml:space="preserve">to prevent the network from being affected by </w:t>
      </w:r>
      <w:r w:rsidR="006E263E" w:rsidRPr="007658C6">
        <w:rPr>
          <w:rFonts w:eastAsiaTheme="minorEastAsia"/>
          <w:lang w:val="en-US" w:eastAsia="zh-CN"/>
        </w:rPr>
        <w:t xml:space="preserve">subsequently </w:t>
      </w:r>
      <w:r w:rsidR="00717CF6" w:rsidRPr="007658C6">
        <w:rPr>
          <w:rFonts w:eastAsiaTheme="minorEastAsia"/>
          <w:lang w:val="en-US" w:eastAsia="zh-CN"/>
        </w:rPr>
        <w:t>a large number of UEs' registration requests in the same interval.</w:t>
      </w:r>
    </w:p>
    <w:p w14:paraId="47E4CC47" w14:textId="573C5228" w:rsidR="00717CF6" w:rsidRPr="007658C6" w:rsidRDefault="005A3CBB" w:rsidP="00717CF6">
      <w:pPr>
        <w:rPr>
          <w:rFonts w:eastAsiaTheme="minorEastAsia"/>
          <w:lang w:val="en-US" w:eastAsia="zh-CN"/>
        </w:rPr>
      </w:pPr>
      <w:r w:rsidRPr="007658C6">
        <w:rPr>
          <w:rFonts w:eastAsiaTheme="minorEastAsia"/>
          <w:lang w:val="en-US" w:eastAsia="zh-CN"/>
        </w:rPr>
        <w:t>Considering the functionality of recommendation is quite different from MTLF and AnLF of the NWDAF, it is proposed to introduce a n</w:t>
      </w:r>
      <w:r w:rsidR="00580000" w:rsidRPr="007658C6">
        <w:rPr>
          <w:rFonts w:eastAsiaTheme="minorEastAsia"/>
          <w:lang w:val="en-US" w:eastAsia="zh-CN"/>
        </w:rPr>
        <w:t>e</w:t>
      </w:r>
      <w:r w:rsidRPr="007658C6">
        <w:rPr>
          <w:rFonts w:eastAsiaTheme="minorEastAsia"/>
          <w:lang w:val="en-US" w:eastAsia="zh-CN"/>
        </w:rPr>
        <w:t xml:space="preserve">w functionality as </w:t>
      </w:r>
      <w:r w:rsidR="006E263E" w:rsidRPr="007658C6">
        <w:rPr>
          <w:rFonts w:eastAsiaTheme="minorEastAsia"/>
          <w:lang w:val="en-US" w:eastAsia="zh-CN"/>
        </w:rPr>
        <w:t>Recommendation Logical Function (ReLF)</w:t>
      </w:r>
      <w:r w:rsidRPr="007658C6">
        <w:rPr>
          <w:rFonts w:eastAsiaTheme="minorEastAsia"/>
          <w:lang w:val="en-US" w:eastAsia="zh-CN"/>
        </w:rPr>
        <w:t xml:space="preserve"> of the NWDAF to </w:t>
      </w:r>
      <w:r w:rsidR="00002828" w:rsidRPr="007658C6">
        <w:rPr>
          <w:rFonts w:eastAsiaTheme="minorEastAsia"/>
          <w:lang w:val="en-US" w:eastAsia="zh-CN"/>
        </w:rPr>
        <w:t>address</w:t>
      </w:r>
      <w:r w:rsidRPr="007658C6">
        <w:rPr>
          <w:rFonts w:eastAsiaTheme="minorEastAsia"/>
          <w:lang w:val="en-US" w:eastAsia="zh-CN"/>
        </w:rPr>
        <w:t xml:space="preserve"> </w:t>
      </w:r>
      <w:r w:rsidR="00717CF6" w:rsidRPr="007658C6">
        <w:rPr>
          <w:rFonts w:eastAsiaTheme="minorEastAsia"/>
          <w:lang w:val="en-US" w:eastAsia="zh-CN"/>
        </w:rPr>
        <w:t>the above objectives.</w:t>
      </w:r>
    </w:p>
    <w:p w14:paraId="4EACC353" w14:textId="72C17E7B" w:rsidR="00580000" w:rsidRPr="007658C6" w:rsidRDefault="00580000" w:rsidP="00580000">
      <w:pPr>
        <w:rPr>
          <w:rFonts w:eastAsiaTheme="minorEastAsia"/>
          <w:lang w:val="en-US" w:eastAsia="zh-CN"/>
        </w:rPr>
      </w:pPr>
      <w:r w:rsidRPr="007658C6">
        <w:rPr>
          <w:rFonts w:eastAsiaTheme="minorEastAsia"/>
          <w:b/>
          <w:lang w:val="en-US" w:eastAsia="zh-CN"/>
        </w:rPr>
        <w:t xml:space="preserve">Observation 2: </w:t>
      </w:r>
      <w:r w:rsidRPr="007658C6">
        <w:rPr>
          <w:rFonts w:eastAsiaTheme="minorEastAsia"/>
          <w:lang w:val="en-US" w:eastAsia="zh-CN"/>
        </w:rPr>
        <w:t xml:space="preserve">Signalling storm is not problem of a single NF, and each NF cannot timely mitigate signaling load ahead of time based on its own status and reach </w:t>
      </w:r>
      <w:r w:rsidR="00461BA0" w:rsidRPr="007658C6">
        <w:rPr>
          <w:rFonts w:eastAsiaTheme="minorEastAsia"/>
          <w:lang w:val="en-US" w:eastAsia="zh-CN"/>
        </w:rPr>
        <w:t xml:space="preserve">system stabilization </w:t>
      </w:r>
      <w:r w:rsidRPr="007658C6">
        <w:rPr>
          <w:rFonts w:eastAsiaTheme="minorEastAsia"/>
          <w:lang w:val="en-US" w:eastAsia="zh-CN"/>
        </w:rPr>
        <w:t xml:space="preserve">convergence when </w:t>
      </w:r>
      <w:r w:rsidR="00E527A0" w:rsidRPr="007658C6">
        <w:rPr>
          <w:rFonts w:eastAsiaTheme="minorEastAsia"/>
          <w:lang w:val="en-US" w:eastAsia="zh-CN"/>
        </w:rPr>
        <w:t>signaling storm</w:t>
      </w:r>
      <w:r w:rsidRPr="007658C6">
        <w:rPr>
          <w:rFonts w:eastAsiaTheme="minorEastAsia"/>
          <w:lang w:val="en-US" w:eastAsia="zh-CN"/>
        </w:rPr>
        <w:t xml:space="preserve"> occurs. </w:t>
      </w:r>
    </w:p>
    <w:p w14:paraId="071513FF" w14:textId="0F7F3F0A" w:rsidR="00580000" w:rsidRPr="007658C6" w:rsidRDefault="00580000" w:rsidP="00717CF6">
      <w:pPr>
        <w:rPr>
          <w:rFonts w:eastAsiaTheme="minorEastAsia"/>
          <w:lang w:val="en-US" w:eastAsia="zh-CN"/>
        </w:rPr>
      </w:pPr>
      <w:r w:rsidRPr="007658C6">
        <w:rPr>
          <w:rFonts w:eastAsiaTheme="minorEastAsia"/>
          <w:b/>
          <w:lang w:val="en-US" w:eastAsia="zh-CN"/>
        </w:rPr>
        <w:t xml:space="preserve">Proposal 2: </w:t>
      </w:r>
      <w:r w:rsidRPr="007658C6">
        <w:rPr>
          <w:rFonts w:eastAsiaTheme="minorEastAsia"/>
          <w:lang w:val="en-US" w:eastAsia="zh-CN"/>
        </w:rPr>
        <w:t xml:space="preserve">A new function as </w:t>
      </w:r>
      <w:r w:rsidR="00A11723" w:rsidRPr="007658C6">
        <w:rPr>
          <w:rFonts w:eastAsiaTheme="minorEastAsia"/>
          <w:lang w:val="en-US" w:eastAsia="zh-CN"/>
        </w:rPr>
        <w:t>Recommendation Logical Function (ReLF)</w:t>
      </w:r>
      <w:r w:rsidRPr="007658C6">
        <w:rPr>
          <w:rFonts w:eastAsiaTheme="minorEastAsia"/>
          <w:lang w:val="en-US" w:eastAsia="zh-CN"/>
        </w:rPr>
        <w:t xml:space="preserve"> of the NWDAF</w:t>
      </w:r>
      <w:r w:rsidR="00A11723" w:rsidRPr="007658C6">
        <w:rPr>
          <w:rFonts w:eastAsiaTheme="minorEastAsia"/>
          <w:lang w:val="en-US" w:eastAsia="zh-CN"/>
        </w:rPr>
        <w:t xml:space="preserve"> is applied</w:t>
      </w:r>
      <w:r w:rsidRPr="007658C6">
        <w:rPr>
          <w:rFonts w:eastAsiaTheme="minorEastAsia"/>
          <w:lang w:val="en-US" w:eastAsia="zh-CN"/>
        </w:rPr>
        <w:t xml:space="preserve"> </w:t>
      </w:r>
      <w:r w:rsidR="00A11723" w:rsidRPr="007658C6">
        <w:rPr>
          <w:rFonts w:eastAsiaTheme="minorEastAsia"/>
          <w:lang w:val="en-US" w:eastAsia="zh-CN"/>
        </w:rPr>
        <w:t xml:space="preserve">to </w:t>
      </w:r>
      <w:r w:rsidR="00A56DE2" w:rsidRPr="007658C6">
        <w:rPr>
          <w:rFonts w:eastAsiaTheme="minorEastAsia"/>
          <w:lang w:val="en-US" w:eastAsia="zh-CN"/>
        </w:rPr>
        <w:t xml:space="preserve">coordinate among NFs and </w:t>
      </w:r>
      <w:r w:rsidR="00A11723" w:rsidRPr="007658C6">
        <w:rPr>
          <w:rFonts w:eastAsiaTheme="minorEastAsia"/>
          <w:lang w:val="en-US" w:eastAsia="zh-CN"/>
        </w:rPr>
        <w:t>make recommendation</w:t>
      </w:r>
      <w:r w:rsidR="00F77B8C">
        <w:rPr>
          <w:rFonts w:eastAsiaTheme="minorEastAsia"/>
          <w:lang w:val="en-US" w:eastAsia="zh-CN"/>
        </w:rPr>
        <w:t>s</w:t>
      </w:r>
      <w:r w:rsidR="00A11723" w:rsidRPr="007658C6">
        <w:rPr>
          <w:rFonts w:eastAsiaTheme="minorEastAsia"/>
          <w:lang w:val="en-US" w:eastAsia="zh-CN"/>
        </w:rPr>
        <w:t xml:space="preserve"> for prevention and mitigation of signaling storm.</w:t>
      </w:r>
    </w:p>
    <w:bookmarkEnd w:id="4"/>
    <w:p w14:paraId="26B128B5" w14:textId="77777777" w:rsidR="004B438F" w:rsidRPr="007658C6" w:rsidRDefault="004B438F" w:rsidP="004B438F">
      <w:pPr>
        <w:keepNext/>
        <w:keepLines/>
        <w:pBdr>
          <w:top w:val="single" w:sz="12" w:space="3" w:color="auto"/>
        </w:pBdr>
        <w:spacing w:before="240"/>
        <w:jc w:val="both"/>
        <w:outlineLvl w:val="0"/>
        <w:rPr>
          <w:rFonts w:ascii="Arial" w:eastAsia="MS Mincho" w:hAnsi="Arial"/>
          <w:sz w:val="32"/>
          <w:szCs w:val="32"/>
        </w:rPr>
      </w:pPr>
      <w:r w:rsidRPr="007658C6">
        <w:rPr>
          <w:rFonts w:ascii="Arial" w:eastAsia="MS Mincho" w:hAnsi="Arial"/>
          <w:sz w:val="32"/>
          <w:szCs w:val="32"/>
        </w:rPr>
        <w:t>2. Proposals</w:t>
      </w:r>
    </w:p>
    <w:p w14:paraId="75737108" w14:textId="23D2152A" w:rsidR="004B438F" w:rsidRPr="007658C6" w:rsidRDefault="001F3B3C" w:rsidP="001F3B3C">
      <w:pPr>
        <w:rPr>
          <w:lang w:eastAsia="zh-CN"/>
        </w:rPr>
      </w:pPr>
      <w:r w:rsidRPr="007658C6">
        <w:rPr>
          <w:lang w:eastAsia="zh-CN"/>
        </w:rPr>
        <w:t>It is proposed to capture the following changes</w:t>
      </w:r>
      <w:r w:rsidR="00AB78D3">
        <w:rPr>
          <w:lang w:eastAsia="zh-CN"/>
        </w:rPr>
        <w:t xml:space="preserve"> (all new texts)</w:t>
      </w:r>
      <w:r w:rsidRPr="007658C6">
        <w:rPr>
          <w:lang w:eastAsia="zh-CN"/>
        </w:rPr>
        <w:t xml:space="preserve"> vs. TR 23.700-84</w:t>
      </w:r>
      <w:r w:rsidR="00A56DE2" w:rsidRPr="007658C6">
        <w:rPr>
          <w:lang w:eastAsia="zh-CN"/>
        </w:rPr>
        <w:t>.</w:t>
      </w:r>
    </w:p>
    <w:p w14:paraId="68C43278" w14:textId="77777777" w:rsidR="004B438F" w:rsidRPr="007658C6" w:rsidRDefault="004B438F" w:rsidP="004B438F">
      <w:pPr>
        <w:pStyle w:val="StartEndofChange"/>
        <w:rPr>
          <w:rFonts w:eastAsia="Times New Roman"/>
        </w:rPr>
      </w:pPr>
      <w:r w:rsidRPr="007658C6">
        <w:rPr>
          <w:rFonts w:hint="eastAsia"/>
        </w:rPr>
        <w:lastRenderedPageBreak/>
        <w:t xml:space="preserve">* </w:t>
      </w:r>
      <w:r w:rsidRPr="007658C6">
        <w:t xml:space="preserve">* * * </w:t>
      </w:r>
      <w:r w:rsidRPr="007658C6">
        <w:rPr>
          <w:rFonts w:hint="eastAsia"/>
        </w:rPr>
        <w:t xml:space="preserve">Start of </w:t>
      </w:r>
      <w:r w:rsidRPr="007658C6">
        <w:t>1</w:t>
      </w:r>
      <w:r w:rsidRPr="007658C6">
        <w:rPr>
          <w:vertAlign w:val="superscript"/>
        </w:rPr>
        <w:t>st</w:t>
      </w:r>
      <w:r w:rsidRPr="007658C6">
        <w:t xml:space="preserve"> Change * * * *</w:t>
      </w:r>
    </w:p>
    <w:p w14:paraId="2AC08C05" w14:textId="77777777" w:rsidR="007515C9" w:rsidRPr="007658C6" w:rsidRDefault="007515C9" w:rsidP="007515C9">
      <w:pPr>
        <w:pStyle w:val="1"/>
      </w:pPr>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157534621"/>
      <w:bookmarkStart w:id="20" w:name="_Toc157747892"/>
      <w:bookmarkStart w:id="21" w:name="_Hlk158194114"/>
      <w:r w:rsidRPr="007658C6">
        <w:t>6</w:t>
      </w:r>
      <w:r w:rsidRPr="007658C6">
        <w:tab/>
        <w:t>Solutions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7C85570" w14:textId="29E7D88A" w:rsidR="007515C9" w:rsidRDefault="007515C9" w:rsidP="007515C9">
      <w:pPr>
        <w:pStyle w:val="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157534622"/>
      <w:bookmarkStart w:id="41" w:name="_Toc157747893"/>
      <w:bookmarkStart w:id="42" w:name="_Toc16839382"/>
      <w:r w:rsidRPr="007658C6">
        <w:t>6.0</w:t>
      </w:r>
      <w:r w:rsidRPr="007658C6">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3657D0" w:rsidRPr="00D00FB2" w14:paraId="65A8630C" w14:textId="77777777" w:rsidTr="001E1EA5">
        <w:trPr>
          <w:cantSplit/>
          <w:jc w:val="center"/>
        </w:trPr>
        <w:tc>
          <w:tcPr>
            <w:tcW w:w="491" w:type="pct"/>
          </w:tcPr>
          <w:p w14:paraId="2827796F" w14:textId="77777777" w:rsidR="003657D0" w:rsidRPr="00D00FB2" w:rsidRDefault="003657D0" w:rsidP="001E1EA5">
            <w:pPr>
              <w:pStyle w:val="TAH"/>
              <w:rPr>
                <w:sz w:val="16"/>
                <w:szCs w:val="16"/>
              </w:rPr>
            </w:pPr>
          </w:p>
        </w:tc>
        <w:tc>
          <w:tcPr>
            <w:tcW w:w="1793" w:type="pct"/>
            <w:gridSpan w:val="4"/>
          </w:tcPr>
          <w:p w14:paraId="0D6A6B8C" w14:textId="77777777" w:rsidR="003657D0" w:rsidRPr="00D00FB2" w:rsidRDefault="003657D0" w:rsidP="001E1EA5">
            <w:pPr>
              <w:pStyle w:val="TAH"/>
              <w:rPr>
                <w:sz w:val="16"/>
                <w:szCs w:val="16"/>
              </w:rPr>
            </w:pPr>
            <w:r w:rsidRPr="00D00FB2">
              <w:rPr>
                <w:sz w:val="16"/>
                <w:szCs w:val="16"/>
              </w:rPr>
              <w:t>Key Issues</w:t>
            </w:r>
          </w:p>
        </w:tc>
        <w:tc>
          <w:tcPr>
            <w:tcW w:w="2716" w:type="pct"/>
            <w:gridSpan w:val="6"/>
          </w:tcPr>
          <w:p w14:paraId="46AC93A1" w14:textId="77777777" w:rsidR="003657D0" w:rsidRPr="00D00FB2" w:rsidRDefault="003657D0" w:rsidP="001E1EA5">
            <w:pPr>
              <w:pStyle w:val="TAH"/>
              <w:rPr>
                <w:sz w:val="16"/>
                <w:szCs w:val="16"/>
              </w:rPr>
            </w:pPr>
            <w:r w:rsidRPr="00D00FB2">
              <w:rPr>
                <w:sz w:val="16"/>
                <w:szCs w:val="16"/>
              </w:rPr>
              <w:t>Use cases (optional)</w:t>
            </w:r>
          </w:p>
        </w:tc>
      </w:tr>
      <w:tr w:rsidR="003657D0" w:rsidRPr="00D00FB2" w14:paraId="029B6342" w14:textId="77777777" w:rsidTr="001E1EA5">
        <w:trPr>
          <w:cantSplit/>
          <w:jc w:val="center"/>
        </w:trPr>
        <w:tc>
          <w:tcPr>
            <w:tcW w:w="491" w:type="pct"/>
          </w:tcPr>
          <w:p w14:paraId="07ECC237" w14:textId="77777777" w:rsidR="003657D0" w:rsidRPr="00D00FB2" w:rsidRDefault="003657D0" w:rsidP="001E1EA5">
            <w:pPr>
              <w:pStyle w:val="TAH"/>
              <w:rPr>
                <w:sz w:val="16"/>
                <w:szCs w:val="16"/>
              </w:rPr>
            </w:pPr>
            <w:r w:rsidRPr="00D00FB2">
              <w:rPr>
                <w:sz w:val="16"/>
                <w:szCs w:val="16"/>
              </w:rPr>
              <w:t>Solutions</w:t>
            </w:r>
          </w:p>
        </w:tc>
        <w:tc>
          <w:tcPr>
            <w:tcW w:w="433" w:type="pct"/>
          </w:tcPr>
          <w:p w14:paraId="20E37F50" w14:textId="77777777" w:rsidR="003657D0" w:rsidRPr="00D00FB2" w:rsidRDefault="003657D0" w:rsidP="001E1EA5">
            <w:pPr>
              <w:pStyle w:val="TAH"/>
              <w:rPr>
                <w:sz w:val="16"/>
                <w:szCs w:val="16"/>
              </w:rPr>
            </w:pPr>
            <w:r>
              <w:rPr>
                <w:sz w:val="16"/>
                <w:szCs w:val="16"/>
              </w:rPr>
              <w:t>1</w:t>
            </w:r>
          </w:p>
        </w:tc>
        <w:tc>
          <w:tcPr>
            <w:tcW w:w="452" w:type="pct"/>
          </w:tcPr>
          <w:p w14:paraId="5297F6E7" w14:textId="77777777" w:rsidR="003657D0" w:rsidRPr="00D00FB2" w:rsidRDefault="003657D0" w:rsidP="001E1EA5">
            <w:pPr>
              <w:pStyle w:val="TAH"/>
              <w:rPr>
                <w:sz w:val="16"/>
                <w:szCs w:val="16"/>
              </w:rPr>
            </w:pPr>
            <w:r>
              <w:rPr>
                <w:sz w:val="16"/>
                <w:szCs w:val="16"/>
              </w:rPr>
              <w:t>2</w:t>
            </w:r>
          </w:p>
        </w:tc>
        <w:tc>
          <w:tcPr>
            <w:tcW w:w="452" w:type="pct"/>
          </w:tcPr>
          <w:p w14:paraId="2AE7E9C4" w14:textId="77777777" w:rsidR="003657D0" w:rsidRPr="00D00FB2" w:rsidRDefault="003657D0" w:rsidP="001E1EA5">
            <w:pPr>
              <w:pStyle w:val="TAH"/>
              <w:rPr>
                <w:sz w:val="16"/>
                <w:szCs w:val="16"/>
              </w:rPr>
            </w:pPr>
            <w:r>
              <w:rPr>
                <w:sz w:val="16"/>
                <w:szCs w:val="16"/>
              </w:rPr>
              <w:t>3</w:t>
            </w:r>
          </w:p>
        </w:tc>
        <w:tc>
          <w:tcPr>
            <w:tcW w:w="456" w:type="pct"/>
          </w:tcPr>
          <w:p w14:paraId="1DFFC29F" w14:textId="77777777" w:rsidR="003657D0" w:rsidRPr="00D00FB2" w:rsidRDefault="003657D0" w:rsidP="001E1EA5">
            <w:pPr>
              <w:pStyle w:val="TAH"/>
              <w:rPr>
                <w:sz w:val="16"/>
                <w:szCs w:val="16"/>
              </w:rPr>
            </w:pPr>
            <w:r>
              <w:rPr>
                <w:sz w:val="16"/>
                <w:szCs w:val="16"/>
              </w:rPr>
              <w:t>4</w:t>
            </w:r>
          </w:p>
        </w:tc>
        <w:tc>
          <w:tcPr>
            <w:tcW w:w="453" w:type="pct"/>
          </w:tcPr>
          <w:p w14:paraId="77DA0D00" w14:textId="77777777" w:rsidR="003657D0" w:rsidRPr="00D00FB2" w:rsidRDefault="003657D0" w:rsidP="001E1EA5">
            <w:pPr>
              <w:pStyle w:val="TAH"/>
              <w:rPr>
                <w:sz w:val="16"/>
                <w:szCs w:val="16"/>
              </w:rPr>
            </w:pPr>
            <w:r>
              <w:rPr>
                <w:sz w:val="16"/>
                <w:szCs w:val="16"/>
              </w:rPr>
              <w:t>1</w:t>
            </w:r>
          </w:p>
        </w:tc>
        <w:tc>
          <w:tcPr>
            <w:tcW w:w="456" w:type="pct"/>
          </w:tcPr>
          <w:p w14:paraId="03319E88" w14:textId="77777777" w:rsidR="003657D0" w:rsidRPr="00D00FB2" w:rsidRDefault="003657D0" w:rsidP="001E1EA5">
            <w:pPr>
              <w:pStyle w:val="TAH"/>
              <w:rPr>
                <w:sz w:val="16"/>
                <w:szCs w:val="16"/>
              </w:rPr>
            </w:pPr>
            <w:r>
              <w:rPr>
                <w:sz w:val="16"/>
                <w:szCs w:val="16"/>
              </w:rPr>
              <w:t>2</w:t>
            </w:r>
          </w:p>
        </w:tc>
        <w:tc>
          <w:tcPr>
            <w:tcW w:w="454" w:type="pct"/>
          </w:tcPr>
          <w:p w14:paraId="219B7FAE" w14:textId="77777777" w:rsidR="003657D0" w:rsidRPr="00D00FB2" w:rsidRDefault="003657D0" w:rsidP="001E1EA5">
            <w:pPr>
              <w:pStyle w:val="TAH"/>
              <w:rPr>
                <w:sz w:val="16"/>
                <w:szCs w:val="16"/>
              </w:rPr>
            </w:pPr>
            <w:r>
              <w:rPr>
                <w:sz w:val="16"/>
                <w:szCs w:val="16"/>
              </w:rPr>
              <w:t>3</w:t>
            </w:r>
          </w:p>
        </w:tc>
        <w:tc>
          <w:tcPr>
            <w:tcW w:w="454" w:type="pct"/>
          </w:tcPr>
          <w:p w14:paraId="657DF97F" w14:textId="77777777" w:rsidR="003657D0" w:rsidRPr="00D00FB2" w:rsidRDefault="003657D0" w:rsidP="001E1EA5">
            <w:pPr>
              <w:pStyle w:val="TAH"/>
              <w:rPr>
                <w:sz w:val="16"/>
                <w:szCs w:val="16"/>
              </w:rPr>
            </w:pPr>
            <w:r>
              <w:rPr>
                <w:sz w:val="16"/>
                <w:szCs w:val="16"/>
              </w:rPr>
              <w:t>4</w:t>
            </w:r>
          </w:p>
        </w:tc>
        <w:tc>
          <w:tcPr>
            <w:tcW w:w="451" w:type="pct"/>
          </w:tcPr>
          <w:p w14:paraId="2CD97253" w14:textId="77777777" w:rsidR="003657D0" w:rsidRPr="00D00FB2" w:rsidRDefault="003657D0" w:rsidP="001E1EA5">
            <w:pPr>
              <w:pStyle w:val="TAH"/>
              <w:rPr>
                <w:sz w:val="16"/>
                <w:szCs w:val="16"/>
              </w:rPr>
            </w:pPr>
            <w:r>
              <w:rPr>
                <w:sz w:val="16"/>
                <w:szCs w:val="16"/>
              </w:rPr>
              <w:t>5</w:t>
            </w:r>
          </w:p>
        </w:tc>
        <w:tc>
          <w:tcPr>
            <w:tcW w:w="448" w:type="pct"/>
          </w:tcPr>
          <w:p w14:paraId="2D03B74A" w14:textId="77777777" w:rsidR="003657D0" w:rsidRPr="00D00FB2" w:rsidRDefault="003657D0" w:rsidP="001E1EA5">
            <w:pPr>
              <w:pStyle w:val="TAH"/>
              <w:rPr>
                <w:sz w:val="16"/>
                <w:szCs w:val="16"/>
              </w:rPr>
            </w:pPr>
            <w:r>
              <w:rPr>
                <w:sz w:val="16"/>
                <w:szCs w:val="16"/>
              </w:rPr>
              <w:t>6</w:t>
            </w:r>
          </w:p>
        </w:tc>
      </w:tr>
      <w:tr w:rsidR="003657D0" w:rsidRPr="00D00FB2" w14:paraId="22B3D82E" w14:textId="77777777" w:rsidTr="001E1EA5">
        <w:trPr>
          <w:cantSplit/>
          <w:jc w:val="center"/>
        </w:trPr>
        <w:tc>
          <w:tcPr>
            <w:tcW w:w="491" w:type="pct"/>
          </w:tcPr>
          <w:p w14:paraId="1E3B987F" w14:textId="77777777" w:rsidR="003657D0" w:rsidRPr="00D00FB2" w:rsidRDefault="003657D0" w:rsidP="001E1EA5">
            <w:pPr>
              <w:pStyle w:val="TAH"/>
              <w:rPr>
                <w:sz w:val="16"/>
                <w:szCs w:val="16"/>
              </w:rPr>
            </w:pPr>
            <w:r w:rsidRPr="00D00FB2">
              <w:rPr>
                <w:sz w:val="16"/>
                <w:szCs w:val="16"/>
              </w:rPr>
              <w:t>#1</w:t>
            </w:r>
          </w:p>
        </w:tc>
        <w:tc>
          <w:tcPr>
            <w:tcW w:w="433" w:type="pct"/>
          </w:tcPr>
          <w:p w14:paraId="6F55F87C" w14:textId="77777777" w:rsidR="003657D0" w:rsidRPr="00C50570" w:rsidRDefault="003657D0" w:rsidP="001E1EA5">
            <w:pPr>
              <w:pStyle w:val="TAC"/>
              <w:rPr>
                <w:sz w:val="16"/>
                <w:szCs w:val="16"/>
              </w:rPr>
            </w:pPr>
            <w:r>
              <w:rPr>
                <w:sz w:val="16"/>
                <w:szCs w:val="16"/>
                <w:lang w:eastAsia="zh-CN"/>
              </w:rPr>
              <w:t>X</w:t>
            </w:r>
          </w:p>
        </w:tc>
        <w:tc>
          <w:tcPr>
            <w:tcW w:w="452" w:type="pct"/>
          </w:tcPr>
          <w:p w14:paraId="502A8E4E" w14:textId="77777777" w:rsidR="003657D0" w:rsidRPr="00D00FB2" w:rsidRDefault="003657D0" w:rsidP="001E1EA5">
            <w:pPr>
              <w:pStyle w:val="TAC"/>
              <w:rPr>
                <w:sz w:val="16"/>
                <w:szCs w:val="16"/>
              </w:rPr>
            </w:pPr>
          </w:p>
        </w:tc>
        <w:tc>
          <w:tcPr>
            <w:tcW w:w="452" w:type="pct"/>
          </w:tcPr>
          <w:p w14:paraId="0BA2177D" w14:textId="77777777" w:rsidR="003657D0" w:rsidRPr="00D00FB2" w:rsidRDefault="003657D0" w:rsidP="001E1EA5">
            <w:pPr>
              <w:pStyle w:val="TAC"/>
              <w:rPr>
                <w:sz w:val="16"/>
                <w:szCs w:val="16"/>
              </w:rPr>
            </w:pPr>
          </w:p>
        </w:tc>
        <w:tc>
          <w:tcPr>
            <w:tcW w:w="456" w:type="pct"/>
          </w:tcPr>
          <w:p w14:paraId="646BBF05" w14:textId="77777777" w:rsidR="003657D0" w:rsidRPr="00D00FB2" w:rsidRDefault="003657D0" w:rsidP="001E1EA5">
            <w:pPr>
              <w:pStyle w:val="TAC"/>
              <w:rPr>
                <w:sz w:val="16"/>
                <w:szCs w:val="16"/>
              </w:rPr>
            </w:pPr>
          </w:p>
        </w:tc>
        <w:tc>
          <w:tcPr>
            <w:tcW w:w="453" w:type="pct"/>
          </w:tcPr>
          <w:p w14:paraId="148C0DE4" w14:textId="77777777" w:rsidR="003657D0" w:rsidRPr="00D00FB2" w:rsidRDefault="003657D0" w:rsidP="001E1EA5">
            <w:pPr>
              <w:pStyle w:val="TAC"/>
              <w:rPr>
                <w:sz w:val="16"/>
                <w:szCs w:val="16"/>
              </w:rPr>
            </w:pPr>
          </w:p>
        </w:tc>
        <w:tc>
          <w:tcPr>
            <w:tcW w:w="456" w:type="pct"/>
          </w:tcPr>
          <w:p w14:paraId="5BFDACF5" w14:textId="77777777" w:rsidR="003657D0" w:rsidRPr="00D00FB2" w:rsidRDefault="003657D0" w:rsidP="001E1EA5">
            <w:pPr>
              <w:pStyle w:val="TAC"/>
              <w:rPr>
                <w:sz w:val="16"/>
                <w:szCs w:val="16"/>
              </w:rPr>
            </w:pPr>
          </w:p>
        </w:tc>
        <w:tc>
          <w:tcPr>
            <w:tcW w:w="454" w:type="pct"/>
          </w:tcPr>
          <w:p w14:paraId="2DE117A2" w14:textId="77777777" w:rsidR="003657D0" w:rsidRPr="00D00FB2" w:rsidRDefault="003657D0" w:rsidP="001E1EA5">
            <w:pPr>
              <w:pStyle w:val="TAC"/>
              <w:rPr>
                <w:sz w:val="16"/>
                <w:szCs w:val="16"/>
              </w:rPr>
            </w:pPr>
          </w:p>
        </w:tc>
        <w:tc>
          <w:tcPr>
            <w:tcW w:w="454" w:type="pct"/>
          </w:tcPr>
          <w:p w14:paraId="2F547985" w14:textId="77777777" w:rsidR="003657D0" w:rsidRPr="00D00FB2" w:rsidRDefault="003657D0" w:rsidP="001E1EA5">
            <w:pPr>
              <w:pStyle w:val="TAC"/>
              <w:rPr>
                <w:sz w:val="16"/>
                <w:szCs w:val="16"/>
              </w:rPr>
            </w:pPr>
          </w:p>
        </w:tc>
        <w:tc>
          <w:tcPr>
            <w:tcW w:w="451" w:type="pct"/>
          </w:tcPr>
          <w:p w14:paraId="56C6AAB9" w14:textId="77777777" w:rsidR="003657D0" w:rsidRPr="00D00FB2" w:rsidRDefault="003657D0" w:rsidP="001E1EA5">
            <w:pPr>
              <w:pStyle w:val="TAC"/>
              <w:rPr>
                <w:sz w:val="16"/>
                <w:szCs w:val="16"/>
              </w:rPr>
            </w:pPr>
          </w:p>
        </w:tc>
        <w:tc>
          <w:tcPr>
            <w:tcW w:w="448" w:type="pct"/>
          </w:tcPr>
          <w:p w14:paraId="1E905905" w14:textId="77777777" w:rsidR="003657D0" w:rsidRPr="00D00FB2" w:rsidRDefault="003657D0" w:rsidP="001E1EA5">
            <w:pPr>
              <w:pStyle w:val="TAC"/>
              <w:rPr>
                <w:sz w:val="16"/>
                <w:szCs w:val="16"/>
              </w:rPr>
            </w:pPr>
          </w:p>
        </w:tc>
      </w:tr>
      <w:tr w:rsidR="003657D0" w:rsidRPr="00D00FB2" w14:paraId="25B141B6" w14:textId="77777777" w:rsidTr="001E1EA5">
        <w:trPr>
          <w:cantSplit/>
          <w:jc w:val="center"/>
        </w:trPr>
        <w:tc>
          <w:tcPr>
            <w:tcW w:w="491" w:type="pct"/>
          </w:tcPr>
          <w:p w14:paraId="68791B80" w14:textId="77777777" w:rsidR="003657D0" w:rsidRPr="00D00FB2" w:rsidRDefault="003657D0" w:rsidP="001E1EA5">
            <w:pPr>
              <w:pStyle w:val="TAH"/>
              <w:rPr>
                <w:sz w:val="16"/>
                <w:szCs w:val="16"/>
              </w:rPr>
            </w:pPr>
            <w:r w:rsidRPr="00D00FB2">
              <w:rPr>
                <w:sz w:val="16"/>
                <w:szCs w:val="16"/>
              </w:rPr>
              <w:t>#2</w:t>
            </w:r>
          </w:p>
        </w:tc>
        <w:tc>
          <w:tcPr>
            <w:tcW w:w="433" w:type="pct"/>
          </w:tcPr>
          <w:p w14:paraId="0920DF96" w14:textId="77777777" w:rsidR="003657D0" w:rsidRPr="00BA5137" w:rsidRDefault="003657D0" w:rsidP="001E1EA5">
            <w:pPr>
              <w:pStyle w:val="TAC"/>
              <w:rPr>
                <w:sz w:val="16"/>
                <w:szCs w:val="16"/>
              </w:rPr>
            </w:pPr>
            <w:r>
              <w:rPr>
                <w:rFonts w:eastAsiaTheme="minorEastAsia"/>
                <w:sz w:val="16"/>
                <w:szCs w:val="16"/>
                <w:lang w:eastAsia="zh-CN"/>
              </w:rPr>
              <w:t>X</w:t>
            </w:r>
          </w:p>
        </w:tc>
        <w:tc>
          <w:tcPr>
            <w:tcW w:w="452" w:type="pct"/>
          </w:tcPr>
          <w:p w14:paraId="4D2E280D" w14:textId="77777777" w:rsidR="003657D0" w:rsidRPr="00D00FB2" w:rsidRDefault="003657D0" w:rsidP="001E1EA5">
            <w:pPr>
              <w:pStyle w:val="TAC"/>
              <w:rPr>
                <w:sz w:val="16"/>
                <w:szCs w:val="16"/>
              </w:rPr>
            </w:pPr>
          </w:p>
        </w:tc>
        <w:tc>
          <w:tcPr>
            <w:tcW w:w="452" w:type="pct"/>
          </w:tcPr>
          <w:p w14:paraId="7EC35B27" w14:textId="77777777" w:rsidR="003657D0" w:rsidRPr="00D00FB2" w:rsidRDefault="003657D0" w:rsidP="001E1EA5">
            <w:pPr>
              <w:pStyle w:val="TAC"/>
              <w:rPr>
                <w:sz w:val="16"/>
                <w:szCs w:val="16"/>
              </w:rPr>
            </w:pPr>
          </w:p>
        </w:tc>
        <w:tc>
          <w:tcPr>
            <w:tcW w:w="456" w:type="pct"/>
          </w:tcPr>
          <w:p w14:paraId="278CDE9B" w14:textId="77777777" w:rsidR="003657D0" w:rsidRPr="00D00FB2" w:rsidRDefault="003657D0" w:rsidP="001E1EA5">
            <w:pPr>
              <w:pStyle w:val="TAC"/>
              <w:rPr>
                <w:sz w:val="16"/>
                <w:szCs w:val="16"/>
              </w:rPr>
            </w:pPr>
          </w:p>
        </w:tc>
        <w:tc>
          <w:tcPr>
            <w:tcW w:w="453" w:type="pct"/>
          </w:tcPr>
          <w:p w14:paraId="6244A876" w14:textId="77777777" w:rsidR="003657D0" w:rsidRPr="00D00FB2" w:rsidRDefault="003657D0" w:rsidP="001E1EA5">
            <w:pPr>
              <w:pStyle w:val="TAC"/>
              <w:rPr>
                <w:sz w:val="16"/>
                <w:szCs w:val="16"/>
              </w:rPr>
            </w:pPr>
          </w:p>
        </w:tc>
        <w:tc>
          <w:tcPr>
            <w:tcW w:w="456" w:type="pct"/>
          </w:tcPr>
          <w:p w14:paraId="7EFFB3FE" w14:textId="77777777" w:rsidR="003657D0" w:rsidRPr="00D00FB2" w:rsidRDefault="003657D0" w:rsidP="001E1EA5">
            <w:pPr>
              <w:pStyle w:val="TAC"/>
              <w:rPr>
                <w:sz w:val="16"/>
                <w:szCs w:val="16"/>
              </w:rPr>
            </w:pPr>
          </w:p>
        </w:tc>
        <w:tc>
          <w:tcPr>
            <w:tcW w:w="454" w:type="pct"/>
          </w:tcPr>
          <w:p w14:paraId="32A92484" w14:textId="77777777" w:rsidR="003657D0" w:rsidRPr="00D00FB2" w:rsidRDefault="003657D0" w:rsidP="001E1EA5">
            <w:pPr>
              <w:pStyle w:val="TAC"/>
              <w:rPr>
                <w:sz w:val="16"/>
                <w:szCs w:val="16"/>
              </w:rPr>
            </w:pPr>
          </w:p>
        </w:tc>
        <w:tc>
          <w:tcPr>
            <w:tcW w:w="454" w:type="pct"/>
          </w:tcPr>
          <w:p w14:paraId="1DEA9E91" w14:textId="77777777" w:rsidR="003657D0" w:rsidRPr="00D00FB2" w:rsidRDefault="003657D0" w:rsidP="001E1EA5">
            <w:pPr>
              <w:pStyle w:val="TAC"/>
              <w:rPr>
                <w:sz w:val="16"/>
                <w:szCs w:val="16"/>
              </w:rPr>
            </w:pPr>
          </w:p>
        </w:tc>
        <w:tc>
          <w:tcPr>
            <w:tcW w:w="451" w:type="pct"/>
          </w:tcPr>
          <w:p w14:paraId="4CD1E682" w14:textId="77777777" w:rsidR="003657D0" w:rsidRPr="00D00FB2" w:rsidRDefault="003657D0" w:rsidP="001E1EA5">
            <w:pPr>
              <w:pStyle w:val="TAC"/>
              <w:rPr>
                <w:sz w:val="16"/>
                <w:szCs w:val="16"/>
              </w:rPr>
            </w:pPr>
          </w:p>
        </w:tc>
        <w:tc>
          <w:tcPr>
            <w:tcW w:w="448" w:type="pct"/>
          </w:tcPr>
          <w:p w14:paraId="2B84EE28" w14:textId="77777777" w:rsidR="003657D0" w:rsidRPr="00D00FB2" w:rsidRDefault="003657D0" w:rsidP="001E1EA5">
            <w:pPr>
              <w:pStyle w:val="TAC"/>
              <w:rPr>
                <w:sz w:val="16"/>
                <w:szCs w:val="16"/>
              </w:rPr>
            </w:pPr>
          </w:p>
        </w:tc>
      </w:tr>
      <w:tr w:rsidR="003657D0" w:rsidRPr="00D00FB2" w14:paraId="24743FA7" w14:textId="77777777" w:rsidTr="001E1EA5">
        <w:trPr>
          <w:cantSplit/>
          <w:jc w:val="center"/>
        </w:trPr>
        <w:tc>
          <w:tcPr>
            <w:tcW w:w="491" w:type="pct"/>
          </w:tcPr>
          <w:p w14:paraId="1C329A0B" w14:textId="77777777" w:rsidR="003657D0" w:rsidRPr="00BA5137" w:rsidRDefault="003657D0" w:rsidP="001E1EA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5C4C50F1" w14:textId="77777777" w:rsidR="003657D0" w:rsidRDefault="003657D0" w:rsidP="001E1EA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76CA092F" w14:textId="77777777" w:rsidR="003657D0" w:rsidRPr="00D00FB2" w:rsidRDefault="003657D0" w:rsidP="001E1EA5">
            <w:pPr>
              <w:pStyle w:val="TAC"/>
              <w:rPr>
                <w:sz w:val="16"/>
                <w:szCs w:val="16"/>
              </w:rPr>
            </w:pPr>
          </w:p>
        </w:tc>
        <w:tc>
          <w:tcPr>
            <w:tcW w:w="452" w:type="pct"/>
          </w:tcPr>
          <w:p w14:paraId="3FCF55E6" w14:textId="77777777" w:rsidR="003657D0" w:rsidRPr="00D00FB2" w:rsidRDefault="003657D0" w:rsidP="001E1EA5">
            <w:pPr>
              <w:pStyle w:val="TAC"/>
              <w:rPr>
                <w:sz w:val="16"/>
                <w:szCs w:val="16"/>
              </w:rPr>
            </w:pPr>
          </w:p>
        </w:tc>
        <w:tc>
          <w:tcPr>
            <w:tcW w:w="456" w:type="pct"/>
          </w:tcPr>
          <w:p w14:paraId="101F1BEB" w14:textId="77777777" w:rsidR="003657D0" w:rsidRPr="00D00FB2" w:rsidRDefault="003657D0" w:rsidP="001E1EA5">
            <w:pPr>
              <w:pStyle w:val="TAC"/>
              <w:rPr>
                <w:sz w:val="16"/>
                <w:szCs w:val="16"/>
              </w:rPr>
            </w:pPr>
          </w:p>
        </w:tc>
        <w:tc>
          <w:tcPr>
            <w:tcW w:w="453" w:type="pct"/>
          </w:tcPr>
          <w:p w14:paraId="147EC52A" w14:textId="77777777" w:rsidR="003657D0" w:rsidRPr="00D00FB2" w:rsidRDefault="003657D0" w:rsidP="001E1EA5">
            <w:pPr>
              <w:pStyle w:val="TAC"/>
              <w:rPr>
                <w:sz w:val="16"/>
                <w:szCs w:val="16"/>
              </w:rPr>
            </w:pPr>
          </w:p>
        </w:tc>
        <w:tc>
          <w:tcPr>
            <w:tcW w:w="456" w:type="pct"/>
          </w:tcPr>
          <w:p w14:paraId="5E5E97F9" w14:textId="77777777" w:rsidR="003657D0" w:rsidRPr="00D00FB2" w:rsidRDefault="003657D0" w:rsidP="001E1EA5">
            <w:pPr>
              <w:pStyle w:val="TAC"/>
              <w:rPr>
                <w:sz w:val="16"/>
                <w:szCs w:val="16"/>
              </w:rPr>
            </w:pPr>
          </w:p>
        </w:tc>
        <w:tc>
          <w:tcPr>
            <w:tcW w:w="454" w:type="pct"/>
          </w:tcPr>
          <w:p w14:paraId="6DF922BE" w14:textId="77777777" w:rsidR="003657D0" w:rsidRPr="00D00FB2" w:rsidRDefault="003657D0" w:rsidP="001E1EA5">
            <w:pPr>
              <w:pStyle w:val="TAC"/>
              <w:rPr>
                <w:sz w:val="16"/>
                <w:szCs w:val="16"/>
              </w:rPr>
            </w:pPr>
          </w:p>
        </w:tc>
        <w:tc>
          <w:tcPr>
            <w:tcW w:w="454" w:type="pct"/>
          </w:tcPr>
          <w:p w14:paraId="09B6B376" w14:textId="77777777" w:rsidR="003657D0" w:rsidRPr="00D00FB2" w:rsidRDefault="003657D0" w:rsidP="001E1EA5">
            <w:pPr>
              <w:pStyle w:val="TAC"/>
              <w:rPr>
                <w:sz w:val="16"/>
                <w:szCs w:val="16"/>
              </w:rPr>
            </w:pPr>
          </w:p>
        </w:tc>
        <w:tc>
          <w:tcPr>
            <w:tcW w:w="451" w:type="pct"/>
          </w:tcPr>
          <w:p w14:paraId="410F60A7" w14:textId="77777777" w:rsidR="003657D0" w:rsidRPr="00D00FB2" w:rsidRDefault="003657D0" w:rsidP="001E1EA5">
            <w:pPr>
              <w:pStyle w:val="TAC"/>
              <w:rPr>
                <w:sz w:val="16"/>
                <w:szCs w:val="16"/>
              </w:rPr>
            </w:pPr>
          </w:p>
        </w:tc>
        <w:tc>
          <w:tcPr>
            <w:tcW w:w="448" w:type="pct"/>
          </w:tcPr>
          <w:p w14:paraId="05FBB5A5" w14:textId="77777777" w:rsidR="003657D0" w:rsidRPr="00D00FB2" w:rsidRDefault="003657D0" w:rsidP="001E1EA5">
            <w:pPr>
              <w:pStyle w:val="TAC"/>
              <w:rPr>
                <w:sz w:val="16"/>
                <w:szCs w:val="16"/>
              </w:rPr>
            </w:pPr>
          </w:p>
        </w:tc>
      </w:tr>
      <w:tr w:rsidR="003657D0" w:rsidRPr="00D00FB2" w14:paraId="67725597" w14:textId="77777777" w:rsidTr="001E1EA5">
        <w:trPr>
          <w:cantSplit/>
          <w:jc w:val="center"/>
        </w:trPr>
        <w:tc>
          <w:tcPr>
            <w:tcW w:w="491" w:type="pct"/>
          </w:tcPr>
          <w:p w14:paraId="1ABAB2CD" w14:textId="77777777" w:rsidR="003657D0" w:rsidRDefault="003657D0"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076A20BE" w14:textId="77777777" w:rsidR="003657D0" w:rsidRDefault="003657D0" w:rsidP="001E1EA5">
            <w:pPr>
              <w:pStyle w:val="TAC"/>
              <w:rPr>
                <w:rFonts w:eastAsiaTheme="minorEastAsia"/>
                <w:sz w:val="16"/>
                <w:szCs w:val="16"/>
                <w:lang w:eastAsia="zh-CN"/>
              </w:rPr>
            </w:pPr>
            <w:r>
              <w:rPr>
                <w:rFonts w:eastAsiaTheme="minorEastAsia"/>
                <w:sz w:val="16"/>
                <w:szCs w:val="16"/>
                <w:lang w:eastAsia="zh-CN"/>
              </w:rPr>
              <w:t>X</w:t>
            </w:r>
          </w:p>
        </w:tc>
        <w:tc>
          <w:tcPr>
            <w:tcW w:w="452" w:type="pct"/>
          </w:tcPr>
          <w:p w14:paraId="0D76CA54" w14:textId="77777777" w:rsidR="003657D0" w:rsidRPr="00D00FB2" w:rsidRDefault="003657D0" w:rsidP="001E1EA5">
            <w:pPr>
              <w:pStyle w:val="TAC"/>
              <w:rPr>
                <w:sz w:val="16"/>
                <w:szCs w:val="16"/>
              </w:rPr>
            </w:pPr>
          </w:p>
        </w:tc>
        <w:tc>
          <w:tcPr>
            <w:tcW w:w="452" w:type="pct"/>
          </w:tcPr>
          <w:p w14:paraId="213CBFED" w14:textId="77777777" w:rsidR="003657D0" w:rsidRPr="00D00FB2" w:rsidRDefault="003657D0" w:rsidP="001E1EA5">
            <w:pPr>
              <w:pStyle w:val="TAC"/>
              <w:rPr>
                <w:sz w:val="16"/>
                <w:szCs w:val="16"/>
              </w:rPr>
            </w:pPr>
          </w:p>
        </w:tc>
        <w:tc>
          <w:tcPr>
            <w:tcW w:w="456" w:type="pct"/>
          </w:tcPr>
          <w:p w14:paraId="329B9E8C" w14:textId="77777777" w:rsidR="003657D0" w:rsidRPr="00D00FB2" w:rsidRDefault="003657D0" w:rsidP="001E1EA5">
            <w:pPr>
              <w:pStyle w:val="TAC"/>
              <w:rPr>
                <w:sz w:val="16"/>
                <w:szCs w:val="16"/>
              </w:rPr>
            </w:pPr>
          </w:p>
        </w:tc>
        <w:tc>
          <w:tcPr>
            <w:tcW w:w="453" w:type="pct"/>
          </w:tcPr>
          <w:p w14:paraId="171E2439" w14:textId="77777777" w:rsidR="003657D0" w:rsidRPr="00D00FB2" w:rsidRDefault="003657D0" w:rsidP="001E1EA5">
            <w:pPr>
              <w:pStyle w:val="TAC"/>
              <w:rPr>
                <w:sz w:val="16"/>
                <w:szCs w:val="16"/>
              </w:rPr>
            </w:pPr>
          </w:p>
        </w:tc>
        <w:tc>
          <w:tcPr>
            <w:tcW w:w="456" w:type="pct"/>
          </w:tcPr>
          <w:p w14:paraId="7A605D7E" w14:textId="77777777" w:rsidR="003657D0" w:rsidRPr="00D00FB2" w:rsidRDefault="003657D0" w:rsidP="001E1EA5">
            <w:pPr>
              <w:pStyle w:val="TAC"/>
              <w:rPr>
                <w:sz w:val="16"/>
                <w:szCs w:val="16"/>
              </w:rPr>
            </w:pPr>
          </w:p>
        </w:tc>
        <w:tc>
          <w:tcPr>
            <w:tcW w:w="454" w:type="pct"/>
          </w:tcPr>
          <w:p w14:paraId="5DEFB337" w14:textId="77777777" w:rsidR="003657D0" w:rsidRPr="00D00FB2" w:rsidRDefault="003657D0" w:rsidP="001E1EA5">
            <w:pPr>
              <w:pStyle w:val="TAC"/>
              <w:rPr>
                <w:sz w:val="16"/>
                <w:szCs w:val="16"/>
              </w:rPr>
            </w:pPr>
          </w:p>
        </w:tc>
        <w:tc>
          <w:tcPr>
            <w:tcW w:w="454" w:type="pct"/>
          </w:tcPr>
          <w:p w14:paraId="4FBB3C57" w14:textId="77777777" w:rsidR="003657D0" w:rsidRPr="00D00FB2" w:rsidRDefault="003657D0" w:rsidP="001E1EA5">
            <w:pPr>
              <w:pStyle w:val="TAC"/>
              <w:rPr>
                <w:sz w:val="16"/>
                <w:szCs w:val="16"/>
              </w:rPr>
            </w:pPr>
          </w:p>
        </w:tc>
        <w:tc>
          <w:tcPr>
            <w:tcW w:w="451" w:type="pct"/>
          </w:tcPr>
          <w:p w14:paraId="5D06BD01" w14:textId="77777777" w:rsidR="003657D0" w:rsidRPr="00D00FB2" w:rsidRDefault="003657D0" w:rsidP="001E1EA5">
            <w:pPr>
              <w:pStyle w:val="TAC"/>
              <w:rPr>
                <w:sz w:val="16"/>
                <w:szCs w:val="16"/>
              </w:rPr>
            </w:pPr>
          </w:p>
        </w:tc>
        <w:tc>
          <w:tcPr>
            <w:tcW w:w="448" w:type="pct"/>
          </w:tcPr>
          <w:p w14:paraId="668DC2AD" w14:textId="77777777" w:rsidR="003657D0" w:rsidRPr="00D00FB2" w:rsidRDefault="003657D0" w:rsidP="001E1EA5">
            <w:pPr>
              <w:pStyle w:val="TAC"/>
              <w:rPr>
                <w:sz w:val="16"/>
                <w:szCs w:val="16"/>
              </w:rPr>
            </w:pPr>
          </w:p>
        </w:tc>
      </w:tr>
      <w:tr w:rsidR="003657D0" w:rsidRPr="00D00FB2" w14:paraId="3BA6E3FE" w14:textId="77777777" w:rsidTr="001E1EA5">
        <w:trPr>
          <w:cantSplit/>
          <w:jc w:val="center"/>
        </w:trPr>
        <w:tc>
          <w:tcPr>
            <w:tcW w:w="491" w:type="pct"/>
          </w:tcPr>
          <w:p w14:paraId="284A6D87" w14:textId="77777777" w:rsidR="003657D0" w:rsidRDefault="003657D0"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4A58AE8E" w14:textId="77777777" w:rsidR="003657D0" w:rsidRDefault="003657D0" w:rsidP="001E1EA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472D679C" w14:textId="77777777" w:rsidR="003657D0" w:rsidRPr="00D00FB2" w:rsidRDefault="003657D0" w:rsidP="001E1EA5">
            <w:pPr>
              <w:pStyle w:val="TAC"/>
              <w:rPr>
                <w:sz w:val="16"/>
                <w:szCs w:val="16"/>
              </w:rPr>
            </w:pPr>
          </w:p>
        </w:tc>
        <w:tc>
          <w:tcPr>
            <w:tcW w:w="452" w:type="pct"/>
          </w:tcPr>
          <w:p w14:paraId="33ECA656" w14:textId="77777777" w:rsidR="003657D0" w:rsidRPr="00D00FB2" w:rsidRDefault="003657D0" w:rsidP="001E1EA5">
            <w:pPr>
              <w:pStyle w:val="TAC"/>
              <w:rPr>
                <w:sz w:val="16"/>
                <w:szCs w:val="16"/>
              </w:rPr>
            </w:pPr>
          </w:p>
        </w:tc>
        <w:tc>
          <w:tcPr>
            <w:tcW w:w="456" w:type="pct"/>
          </w:tcPr>
          <w:p w14:paraId="18B602D8" w14:textId="77777777" w:rsidR="003657D0" w:rsidRPr="00D00FB2" w:rsidRDefault="003657D0" w:rsidP="001E1EA5">
            <w:pPr>
              <w:pStyle w:val="TAC"/>
              <w:rPr>
                <w:sz w:val="16"/>
                <w:szCs w:val="16"/>
              </w:rPr>
            </w:pPr>
          </w:p>
        </w:tc>
        <w:tc>
          <w:tcPr>
            <w:tcW w:w="453" w:type="pct"/>
          </w:tcPr>
          <w:p w14:paraId="1997C487" w14:textId="77777777" w:rsidR="003657D0" w:rsidRPr="00D00FB2" w:rsidRDefault="003657D0" w:rsidP="001E1EA5">
            <w:pPr>
              <w:pStyle w:val="TAC"/>
              <w:rPr>
                <w:sz w:val="16"/>
                <w:szCs w:val="16"/>
              </w:rPr>
            </w:pPr>
          </w:p>
        </w:tc>
        <w:tc>
          <w:tcPr>
            <w:tcW w:w="456" w:type="pct"/>
          </w:tcPr>
          <w:p w14:paraId="6E5B4163" w14:textId="77777777" w:rsidR="003657D0" w:rsidRPr="00D00FB2" w:rsidRDefault="003657D0" w:rsidP="001E1EA5">
            <w:pPr>
              <w:pStyle w:val="TAC"/>
              <w:rPr>
                <w:sz w:val="16"/>
                <w:szCs w:val="16"/>
              </w:rPr>
            </w:pPr>
          </w:p>
        </w:tc>
        <w:tc>
          <w:tcPr>
            <w:tcW w:w="454" w:type="pct"/>
          </w:tcPr>
          <w:p w14:paraId="3DE864B5" w14:textId="77777777" w:rsidR="003657D0" w:rsidRPr="00D00FB2" w:rsidRDefault="003657D0" w:rsidP="001E1EA5">
            <w:pPr>
              <w:pStyle w:val="TAC"/>
              <w:rPr>
                <w:sz w:val="16"/>
                <w:szCs w:val="16"/>
              </w:rPr>
            </w:pPr>
          </w:p>
        </w:tc>
        <w:tc>
          <w:tcPr>
            <w:tcW w:w="454" w:type="pct"/>
          </w:tcPr>
          <w:p w14:paraId="176C4368" w14:textId="77777777" w:rsidR="003657D0" w:rsidRPr="00D00FB2" w:rsidRDefault="003657D0" w:rsidP="001E1EA5">
            <w:pPr>
              <w:pStyle w:val="TAC"/>
              <w:rPr>
                <w:sz w:val="16"/>
                <w:szCs w:val="16"/>
              </w:rPr>
            </w:pPr>
          </w:p>
        </w:tc>
        <w:tc>
          <w:tcPr>
            <w:tcW w:w="451" w:type="pct"/>
          </w:tcPr>
          <w:p w14:paraId="2F62A37B" w14:textId="77777777" w:rsidR="003657D0" w:rsidRPr="00D00FB2" w:rsidRDefault="003657D0" w:rsidP="001E1EA5">
            <w:pPr>
              <w:pStyle w:val="TAC"/>
              <w:rPr>
                <w:sz w:val="16"/>
                <w:szCs w:val="16"/>
              </w:rPr>
            </w:pPr>
          </w:p>
        </w:tc>
        <w:tc>
          <w:tcPr>
            <w:tcW w:w="448" w:type="pct"/>
          </w:tcPr>
          <w:p w14:paraId="76267016" w14:textId="77777777" w:rsidR="003657D0" w:rsidRPr="00D00FB2" w:rsidRDefault="003657D0" w:rsidP="001E1EA5">
            <w:pPr>
              <w:pStyle w:val="TAC"/>
              <w:rPr>
                <w:sz w:val="16"/>
                <w:szCs w:val="16"/>
              </w:rPr>
            </w:pPr>
          </w:p>
        </w:tc>
      </w:tr>
      <w:tr w:rsidR="003657D0" w:rsidRPr="00D00FB2" w14:paraId="223C0312" w14:textId="77777777" w:rsidTr="001E1EA5">
        <w:trPr>
          <w:cantSplit/>
          <w:jc w:val="center"/>
        </w:trPr>
        <w:tc>
          <w:tcPr>
            <w:tcW w:w="491" w:type="pct"/>
          </w:tcPr>
          <w:p w14:paraId="0C85659D" w14:textId="77777777" w:rsidR="003657D0" w:rsidRDefault="003657D0"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7497DF72" w14:textId="77777777" w:rsidR="003657D0" w:rsidRDefault="003657D0" w:rsidP="001E1EA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1640716" w14:textId="77777777" w:rsidR="003657D0" w:rsidRPr="00D00FB2" w:rsidRDefault="003657D0" w:rsidP="001E1EA5">
            <w:pPr>
              <w:pStyle w:val="TAC"/>
              <w:rPr>
                <w:sz w:val="16"/>
                <w:szCs w:val="16"/>
              </w:rPr>
            </w:pPr>
          </w:p>
        </w:tc>
        <w:tc>
          <w:tcPr>
            <w:tcW w:w="452" w:type="pct"/>
          </w:tcPr>
          <w:p w14:paraId="75709568" w14:textId="77777777" w:rsidR="003657D0" w:rsidRPr="00D00FB2" w:rsidRDefault="003657D0" w:rsidP="001E1EA5">
            <w:pPr>
              <w:pStyle w:val="TAC"/>
              <w:rPr>
                <w:sz w:val="16"/>
                <w:szCs w:val="16"/>
              </w:rPr>
            </w:pPr>
          </w:p>
        </w:tc>
        <w:tc>
          <w:tcPr>
            <w:tcW w:w="456" w:type="pct"/>
          </w:tcPr>
          <w:p w14:paraId="7B209C62" w14:textId="77777777" w:rsidR="003657D0" w:rsidRPr="00D00FB2" w:rsidRDefault="003657D0" w:rsidP="001E1EA5">
            <w:pPr>
              <w:pStyle w:val="TAC"/>
              <w:rPr>
                <w:sz w:val="16"/>
                <w:szCs w:val="16"/>
              </w:rPr>
            </w:pPr>
          </w:p>
        </w:tc>
        <w:tc>
          <w:tcPr>
            <w:tcW w:w="453" w:type="pct"/>
          </w:tcPr>
          <w:p w14:paraId="2D1C4CAB" w14:textId="77777777" w:rsidR="003657D0" w:rsidRPr="00D00FB2" w:rsidRDefault="003657D0" w:rsidP="001E1EA5">
            <w:pPr>
              <w:pStyle w:val="TAC"/>
              <w:rPr>
                <w:sz w:val="16"/>
                <w:szCs w:val="16"/>
              </w:rPr>
            </w:pPr>
          </w:p>
        </w:tc>
        <w:tc>
          <w:tcPr>
            <w:tcW w:w="456" w:type="pct"/>
          </w:tcPr>
          <w:p w14:paraId="31B619B5" w14:textId="77777777" w:rsidR="003657D0" w:rsidRPr="00D00FB2" w:rsidRDefault="003657D0" w:rsidP="001E1EA5">
            <w:pPr>
              <w:pStyle w:val="TAC"/>
              <w:rPr>
                <w:sz w:val="16"/>
                <w:szCs w:val="16"/>
              </w:rPr>
            </w:pPr>
          </w:p>
        </w:tc>
        <w:tc>
          <w:tcPr>
            <w:tcW w:w="454" w:type="pct"/>
          </w:tcPr>
          <w:p w14:paraId="32050993" w14:textId="77777777" w:rsidR="003657D0" w:rsidRPr="00D00FB2" w:rsidRDefault="003657D0" w:rsidP="001E1EA5">
            <w:pPr>
              <w:pStyle w:val="TAC"/>
              <w:rPr>
                <w:sz w:val="16"/>
                <w:szCs w:val="16"/>
              </w:rPr>
            </w:pPr>
          </w:p>
        </w:tc>
        <w:tc>
          <w:tcPr>
            <w:tcW w:w="454" w:type="pct"/>
          </w:tcPr>
          <w:p w14:paraId="064D178F" w14:textId="77777777" w:rsidR="003657D0" w:rsidRPr="00D00FB2" w:rsidRDefault="003657D0" w:rsidP="001E1EA5">
            <w:pPr>
              <w:pStyle w:val="TAC"/>
              <w:rPr>
                <w:sz w:val="16"/>
                <w:szCs w:val="16"/>
              </w:rPr>
            </w:pPr>
          </w:p>
        </w:tc>
        <w:tc>
          <w:tcPr>
            <w:tcW w:w="451" w:type="pct"/>
          </w:tcPr>
          <w:p w14:paraId="568D838B" w14:textId="77777777" w:rsidR="003657D0" w:rsidRPr="00D00FB2" w:rsidRDefault="003657D0" w:rsidP="001E1EA5">
            <w:pPr>
              <w:pStyle w:val="TAC"/>
              <w:rPr>
                <w:sz w:val="16"/>
                <w:szCs w:val="16"/>
              </w:rPr>
            </w:pPr>
          </w:p>
        </w:tc>
        <w:tc>
          <w:tcPr>
            <w:tcW w:w="448" w:type="pct"/>
          </w:tcPr>
          <w:p w14:paraId="0DFC46FD" w14:textId="77777777" w:rsidR="003657D0" w:rsidRPr="00D00FB2" w:rsidRDefault="003657D0" w:rsidP="001E1EA5">
            <w:pPr>
              <w:pStyle w:val="TAC"/>
              <w:rPr>
                <w:sz w:val="16"/>
                <w:szCs w:val="16"/>
              </w:rPr>
            </w:pPr>
          </w:p>
        </w:tc>
      </w:tr>
      <w:tr w:rsidR="00923388" w:rsidRPr="00D00FB2" w14:paraId="6F97218F" w14:textId="77777777" w:rsidTr="001E1EA5">
        <w:trPr>
          <w:cantSplit/>
          <w:jc w:val="center"/>
        </w:trPr>
        <w:tc>
          <w:tcPr>
            <w:tcW w:w="491" w:type="pct"/>
          </w:tcPr>
          <w:p w14:paraId="23521657" w14:textId="619E381E" w:rsidR="00923388" w:rsidRDefault="00923388" w:rsidP="001E1EA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x</w:t>
            </w:r>
          </w:p>
        </w:tc>
        <w:tc>
          <w:tcPr>
            <w:tcW w:w="433" w:type="pct"/>
          </w:tcPr>
          <w:p w14:paraId="1F2FC9E2" w14:textId="77777777" w:rsidR="00923388" w:rsidRDefault="00923388" w:rsidP="001E1EA5">
            <w:pPr>
              <w:pStyle w:val="TAC"/>
              <w:rPr>
                <w:rFonts w:eastAsiaTheme="minorEastAsia"/>
                <w:sz w:val="16"/>
                <w:szCs w:val="16"/>
                <w:lang w:eastAsia="zh-CN"/>
              </w:rPr>
            </w:pPr>
          </w:p>
        </w:tc>
        <w:tc>
          <w:tcPr>
            <w:tcW w:w="452" w:type="pct"/>
          </w:tcPr>
          <w:p w14:paraId="07609CC3" w14:textId="77777777" w:rsidR="00923388" w:rsidRPr="00D00FB2" w:rsidRDefault="00923388" w:rsidP="001E1EA5">
            <w:pPr>
              <w:pStyle w:val="TAC"/>
              <w:rPr>
                <w:sz w:val="16"/>
                <w:szCs w:val="16"/>
              </w:rPr>
            </w:pPr>
          </w:p>
        </w:tc>
        <w:tc>
          <w:tcPr>
            <w:tcW w:w="452" w:type="pct"/>
          </w:tcPr>
          <w:p w14:paraId="206AA2C5" w14:textId="77777777" w:rsidR="00923388" w:rsidRPr="00D00FB2" w:rsidRDefault="00923388" w:rsidP="001E1EA5">
            <w:pPr>
              <w:pStyle w:val="TAC"/>
              <w:rPr>
                <w:sz w:val="16"/>
                <w:szCs w:val="16"/>
              </w:rPr>
            </w:pPr>
          </w:p>
        </w:tc>
        <w:tc>
          <w:tcPr>
            <w:tcW w:w="456" w:type="pct"/>
          </w:tcPr>
          <w:p w14:paraId="35F32B0F" w14:textId="5A5DACC5" w:rsidR="00923388" w:rsidRPr="00782EF8" w:rsidRDefault="00923388" w:rsidP="001E1EA5">
            <w:pPr>
              <w:pStyle w:val="TAC"/>
              <w:rPr>
                <w:rFonts w:eastAsiaTheme="minorEastAsia"/>
                <w:sz w:val="16"/>
                <w:szCs w:val="16"/>
                <w:lang w:eastAsia="zh-CN"/>
              </w:rPr>
            </w:pPr>
            <w:r>
              <w:rPr>
                <w:rFonts w:eastAsiaTheme="minorEastAsia" w:hint="eastAsia"/>
                <w:sz w:val="16"/>
                <w:szCs w:val="16"/>
                <w:lang w:eastAsia="zh-CN"/>
              </w:rPr>
              <w:t>x</w:t>
            </w:r>
          </w:p>
        </w:tc>
        <w:tc>
          <w:tcPr>
            <w:tcW w:w="453" w:type="pct"/>
          </w:tcPr>
          <w:p w14:paraId="4CC7A538" w14:textId="77777777" w:rsidR="00923388" w:rsidRPr="00D00FB2" w:rsidRDefault="00923388" w:rsidP="001E1EA5">
            <w:pPr>
              <w:pStyle w:val="TAC"/>
              <w:rPr>
                <w:sz w:val="16"/>
                <w:szCs w:val="16"/>
              </w:rPr>
            </w:pPr>
          </w:p>
        </w:tc>
        <w:tc>
          <w:tcPr>
            <w:tcW w:w="456" w:type="pct"/>
          </w:tcPr>
          <w:p w14:paraId="221A3182" w14:textId="77777777" w:rsidR="00923388" w:rsidRPr="00D00FB2" w:rsidRDefault="00923388" w:rsidP="001E1EA5">
            <w:pPr>
              <w:pStyle w:val="TAC"/>
              <w:rPr>
                <w:sz w:val="16"/>
                <w:szCs w:val="16"/>
              </w:rPr>
            </w:pPr>
          </w:p>
        </w:tc>
        <w:tc>
          <w:tcPr>
            <w:tcW w:w="454" w:type="pct"/>
          </w:tcPr>
          <w:p w14:paraId="61EA0BBC" w14:textId="592478E9" w:rsidR="00923388" w:rsidRPr="00782EF8" w:rsidRDefault="00923388" w:rsidP="001E1EA5">
            <w:pPr>
              <w:pStyle w:val="TAC"/>
              <w:rPr>
                <w:rFonts w:eastAsiaTheme="minorEastAsia"/>
                <w:sz w:val="16"/>
                <w:szCs w:val="16"/>
                <w:lang w:eastAsia="zh-CN"/>
              </w:rPr>
            </w:pPr>
            <w:r w:rsidRPr="00782EF8">
              <w:rPr>
                <w:rFonts w:eastAsiaTheme="minorEastAsia" w:hint="eastAsia"/>
                <w:sz w:val="16"/>
                <w:szCs w:val="16"/>
                <w:lang w:eastAsia="zh-CN"/>
              </w:rPr>
              <w:t>x</w:t>
            </w:r>
          </w:p>
        </w:tc>
        <w:tc>
          <w:tcPr>
            <w:tcW w:w="454" w:type="pct"/>
          </w:tcPr>
          <w:p w14:paraId="6AD11E62" w14:textId="77777777" w:rsidR="00923388" w:rsidRPr="00D00FB2" w:rsidRDefault="00923388" w:rsidP="001E1EA5">
            <w:pPr>
              <w:pStyle w:val="TAC"/>
              <w:rPr>
                <w:sz w:val="16"/>
                <w:szCs w:val="16"/>
              </w:rPr>
            </w:pPr>
          </w:p>
        </w:tc>
        <w:tc>
          <w:tcPr>
            <w:tcW w:w="451" w:type="pct"/>
          </w:tcPr>
          <w:p w14:paraId="738795CD" w14:textId="77777777" w:rsidR="00923388" w:rsidRPr="00D00FB2" w:rsidRDefault="00923388" w:rsidP="001E1EA5">
            <w:pPr>
              <w:pStyle w:val="TAC"/>
              <w:rPr>
                <w:sz w:val="16"/>
                <w:szCs w:val="16"/>
              </w:rPr>
            </w:pPr>
          </w:p>
        </w:tc>
        <w:tc>
          <w:tcPr>
            <w:tcW w:w="448" w:type="pct"/>
          </w:tcPr>
          <w:p w14:paraId="338AD195" w14:textId="77777777" w:rsidR="00923388" w:rsidRPr="00D00FB2" w:rsidRDefault="00923388" w:rsidP="001E1EA5">
            <w:pPr>
              <w:pStyle w:val="TAC"/>
              <w:rPr>
                <w:sz w:val="16"/>
                <w:szCs w:val="16"/>
              </w:rPr>
            </w:pPr>
          </w:p>
        </w:tc>
      </w:tr>
    </w:tbl>
    <w:bookmarkEnd w:id="21"/>
    <w:bookmarkEnd w:id="42"/>
    <w:p w14:paraId="4FD11FBC" w14:textId="6FA1CFF1" w:rsidR="001F3B3C" w:rsidRPr="007658C6" w:rsidRDefault="001F3B3C" w:rsidP="001F3B3C">
      <w:pPr>
        <w:pStyle w:val="StartEndofChange"/>
        <w:rPr>
          <w:rFonts w:eastAsia="Times New Roman"/>
        </w:rPr>
      </w:pPr>
      <w:r w:rsidRPr="007658C6">
        <w:rPr>
          <w:rFonts w:hint="eastAsia"/>
        </w:rPr>
        <w:t xml:space="preserve">* </w:t>
      </w:r>
      <w:r w:rsidRPr="007658C6">
        <w:t xml:space="preserve">* * * </w:t>
      </w:r>
      <w:r w:rsidRPr="007658C6">
        <w:rPr>
          <w:rFonts w:hint="eastAsia"/>
        </w:rPr>
        <w:t xml:space="preserve">Start of </w:t>
      </w:r>
      <w:r w:rsidRPr="007658C6">
        <w:t>2</w:t>
      </w:r>
      <w:r w:rsidRPr="007658C6">
        <w:rPr>
          <w:vertAlign w:val="superscript"/>
        </w:rPr>
        <w:t>nd</w:t>
      </w:r>
      <w:r w:rsidRPr="007658C6">
        <w:t xml:space="preserve"> Change * * * *</w:t>
      </w:r>
    </w:p>
    <w:p w14:paraId="4C726440" w14:textId="21D56E09" w:rsidR="00BA7429" w:rsidRPr="007658C6" w:rsidRDefault="00BA7429" w:rsidP="00BA7429">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3" w:name="_Toc435670433"/>
      <w:bookmarkStart w:id="44" w:name="_Toc436124703"/>
      <w:bookmarkStart w:id="45" w:name="_Toc509905226"/>
      <w:bookmarkStart w:id="46" w:name="_Toc22286583"/>
      <w:bookmarkStart w:id="47" w:name="_Toc23317644"/>
      <w:bookmarkStart w:id="48" w:name="_Toc92987383"/>
      <w:bookmarkStart w:id="49" w:name="_Toc517082226"/>
      <w:r w:rsidRPr="007658C6">
        <w:rPr>
          <w:rFonts w:ascii="Arial" w:eastAsia="等线" w:hAnsi="Arial"/>
          <w:color w:val="auto"/>
          <w:sz w:val="32"/>
          <w:lang w:eastAsia="ko-KR"/>
        </w:rPr>
        <w:t>6</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ab/>
      </w:r>
      <w:r w:rsidRPr="007658C6">
        <w:rPr>
          <w:rFonts w:ascii="Arial" w:eastAsia="等线" w:hAnsi="Arial"/>
          <w:color w:val="auto"/>
          <w:sz w:val="32"/>
          <w:lang w:eastAsia="ko-KR"/>
        </w:rPr>
        <w:t xml:space="preserve">Solution </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w:t>
      </w:r>
      <w:r w:rsidR="00E81F96" w:rsidRPr="007658C6">
        <w:t xml:space="preserve"> </w:t>
      </w:r>
      <w:r w:rsidR="00E81F96" w:rsidRPr="007658C6">
        <w:rPr>
          <w:rFonts w:ascii="Arial" w:eastAsia="等线" w:hAnsi="Arial"/>
          <w:color w:val="auto"/>
          <w:sz w:val="32"/>
          <w:lang w:eastAsia="ko-KR"/>
        </w:rPr>
        <w:t>NWDAF-assisted signalling storm analytics, predictions, prevention and mitigation</w:t>
      </w:r>
      <w:bookmarkEnd w:id="43"/>
      <w:bookmarkEnd w:id="44"/>
      <w:bookmarkEnd w:id="45"/>
      <w:bookmarkEnd w:id="46"/>
      <w:bookmarkEnd w:id="47"/>
      <w:bookmarkEnd w:id="48"/>
      <w:r w:rsidRPr="007658C6">
        <w:rPr>
          <w:rFonts w:ascii="Arial" w:eastAsia="等线" w:hAnsi="Arial"/>
          <w:color w:val="auto"/>
          <w:sz w:val="32"/>
          <w:lang w:eastAsia="ko-KR"/>
        </w:rPr>
        <w:t xml:space="preserve"> </w:t>
      </w:r>
    </w:p>
    <w:p w14:paraId="5B7CCC81" w14:textId="77777777" w:rsidR="00BA7429" w:rsidRPr="007658C6" w:rsidRDefault="00BA7429" w:rsidP="00BA742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0" w:name="_Toc435670434"/>
      <w:bookmarkStart w:id="51" w:name="_Toc436124704"/>
      <w:bookmarkStart w:id="52" w:name="_Toc509905227"/>
      <w:bookmarkStart w:id="53" w:name="_Toc22286584"/>
      <w:bookmarkStart w:id="54" w:name="_Toc23317645"/>
      <w:bookmarkStart w:id="55" w:name="_Toc92987384"/>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.1</w:t>
      </w:r>
      <w:r w:rsidRPr="007658C6">
        <w:rPr>
          <w:rFonts w:ascii="Arial" w:eastAsia="等线" w:hAnsi="Arial" w:hint="eastAsia"/>
          <w:color w:val="auto"/>
          <w:sz w:val="28"/>
          <w:lang w:eastAsia="ko-KR"/>
        </w:rPr>
        <w:tab/>
        <w:t>General description</w:t>
      </w:r>
      <w:bookmarkEnd w:id="50"/>
      <w:bookmarkEnd w:id="51"/>
      <w:bookmarkEnd w:id="52"/>
      <w:bookmarkEnd w:id="53"/>
      <w:bookmarkEnd w:id="54"/>
      <w:bookmarkEnd w:id="55"/>
    </w:p>
    <w:p w14:paraId="06CF892D" w14:textId="6BBC2741" w:rsidR="001B60E7" w:rsidRDefault="00524978" w:rsidP="00A56DE2">
      <w:pPr>
        <w:pStyle w:val="B2"/>
        <w:ind w:left="0" w:firstLine="0"/>
        <w:rPr>
          <w:ins w:id="56" w:author="HuaweiUser" w:date="2024-04-16T18:09:00Z"/>
          <w:lang w:val="en-US" w:eastAsia="zh-CN"/>
        </w:rPr>
      </w:pPr>
      <w:r w:rsidRPr="007658C6">
        <w:t>This is a solution to Key Issue#4:</w:t>
      </w:r>
      <w:r w:rsidRPr="007658C6">
        <w:rPr>
          <w:lang w:eastAsia="zh-CN"/>
        </w:rPr>
        <w:t xml:space="preserve"> NWDAF enhancements to support </w:t>
      </w:r>
      <w:r w:rsidRPr="007658C6">
        <w:t>network abnormal behaviors (i.e.</w:t>
      </w:r>
      <w:r w:rsidRPr="007658C6">
        <w:rPr>
          <w:lang w:eastAsia="zh-CN"/>
        </w:rPr>
        <w:t xml:space="preserve"> Signalling storm) </w:t>
      </w:r>
      <w:r w:rsidRPr="007658C6">
        <w:rPr>
          <w:rFonts w:eastAsia="Gulim"/>
          <w:lang w:eastAsia="ko-KR"/>
        </w:rPr>
        <w:t>mitigation and prevention</w:t>
      </w:r>
      <w:r w:rsidR="00B004CA" w:rsidRPr="007658C6">
        <w:t xml:space="preserve">. </w:t>
      </w:r>
      <w:r w:rsidR="00E81F96" w:rsidRPr="007658C6">
        <w:rPr>
          <w:rFonts w:eastAsiaTheme="minorEastAsia"/>
          <w:lang w:eastAsia="zh-CN"/>
        </w:rPr>
        <w:t>This solution</w:t>
      </w:r>
      <w:r w:rsidR="00E81F96" w:rsidRPr="007658C6">
        <w:t xml:space="preserve"> </w:t>
      </w:r>
      <w:r w:rsidR="00A56DE2" w:rsidRPr="007658C6">
        <w:t xml:space="preserve">includes </w:t>
      </w:r>
      <w:del w:id="57" w:author="HuaweiUser" w:date="2024-04-16T18:09:00Z">
        <w:r w:rsidR="00A56DE2" w:rsidRPr="007658C6" w:rsidDel="001B60E7">
          <w:delText>the following</w:delText>
        </w:r>
      </w:del>
      <w:ins w:id="58" w:author="HuaweiUser" w:date="2024-04-16T18:09:00Z">
        <w:r w:rsidR="001B60E7">
          <w:t>two</w:t>
        </w:r>
      </w:ins>
      <w:r w:rsidR="00A56DE2" w:rsidRPr="007658C6">
        <w:t xml:space="preserve"> aspects:</w:t>
      </w:r>
    </w:p>
    <w:p w14:paraId="078A1EA2" w14:textId="3AD007A9" w:rsidR="001B60E7" w:rsidRPr="000A0386" w:rsidRDefault="001B60E7" w:rsidP="001B60E7">
      <w:pPr>
        <w:pStyle w:val="B2"/>
        <w:numPr>
          <w:ilvl w:val="0"/>
          <w:numId w:val="45"/>
        </w:numPr>
        <w:rPr>
          <w:ins w:id="59" w:author="HuaweiUser" w:date="2024-04-16T18:11:00Z"/>
          <w:highlight w:val="yellow"/>
          <w:lang w:eastAsia="zh-CN"/>
          <w:rPrChange w:id="60" w:author="HuaweiUser" w:date="2024-04-16T19:32:00Z">
            <w:rPr>
              <w:ins w:id="61" w:author="HuaweiUser" w:date="2024-04-16T18:11:00Z"/>
              <w:lang w:eastAsia="zh-CN"/>
            </w:rPr>
          </w:rPrChange>
        </w:rPr>
      </w:pPr>
      <w:ins w:id="62" w:author="HuaweiUser" w:date="2024-04-16T18:11:00Z">
        <w:r w:rsidRPr="000A0386">
          <w:rPr>
            <w:highlight w:val="yellow"/>
            <w:lang w:eastAsia="zh-CN"/>
            <w:rPrChange w:id="63" w:author="HuaweiUser" w:date="2024-04-16T19:32:00Z">
              <w:rPr>
                <w:lang w:eastAsia="zh-CN"/>
              </w:rPr>
            </w:rPrChange>
          </w:rPr>
          <w:t xml:space="preserve">NWDAF-assisted </w:t>
        </w:r>
        <w:proofErr w:type="spellStart"/>
        <w:r w:rsidRPr="000A0386">
          <w:rPr>
            <w:highlight w:val="yellow"/>
            <w:lang w:eastAsia="zh-CN"/>
            <w:rPrChange w:id="64" w:author="HuaweiUser" w:date="2024-04-16T19:32:00Z">
              <w:rPr>
                <w:lang w:eastAsia="zh-CN"/>
              </w:rPr>
            </w:rPrChange>
          </w:rPr>
          <w:t>signalling</w:t>
        </w:r>
        <w:proofErr w:type="spellEnd"/>
        <w:r w:rsidRPr="000A0386">
          <w:rPr>
            <w:highlight w:val="yellow"/>
            <w:lang w:eastAsia="zh-CN"/>
            <w:rPrChange w:id="65" w:author="HuaweiUser" w:date="2024-04-16T19:32:00Z">
              <w:rPr>
                <w:lang w:eastAsia="zh-CN"/>
              </w:rPr>
            </w:rPrChange>
          </w:rPr>
          <w:t xml:space="preserve"> storm </w:t>
        </w:r>
      </w:ins>
      <w:ins w:id="66" w:author="HuaweiUser" w:date="2024-04-16T18:12:00Z">
        <w:r w:rsidRPr="000A0386">
          <w:rPr>
            <w:highlight w:val="yellow"/>
            <w:lang w:eastAsia="zh-CN"/>
            <w:rPrChange w:id="67" w:author="HuaweiUser" w:date="2024-04-16T19:32:00Z">
              <w:rPr>
                <w:lang w:eastAsia="zh-CN"/>
              </w:rPr>
            </w:rPrChange>
          </w:rPr>
          <w:t>detection</w:t>
        </w:r>
      </w:ins>
    </w:p>
    <w:p w14:paraId="58C5E5A5" w14:textId="099EEFFD" w:rsidR="001B60E7" w:rsidRDefault="001B60E7" w:rsidP="001B60E7">
      <w:pPr>
        <w:pStyle w:val="B1"/>
        <w:numPr>
          <w:ilvl w:val="0"/>
          <w:numId w:val="39"/>
        </w:numPr>
      </w:pPr>
      <w:r w:rsidRPr="007658C6">
        <w:t xml:space="preserve">Introduce a new Analytics ID, i.e. Analytics ID = Signalling Storm Detection, for the NWDAF to analyse and </w:t>
      </w:r>
      <w:del w:id="68" w:author="HuaweiUser" w:date="2024-04-16T18:12:00Z">
        <w:r w:rsidRPr="007658C6" w:rsidDel="001B60E7">
          <w:delText xml:space="preserve">detect </w:delText>
        </w:r>
      </w:del>
      <w:ins w:id="69" w:author="HuaweiUser" w:date="2024-04-16T18:12:00Z">
        <w:r>
          <w:t>predict</w:t>
        </w:r>
        <w:r w:rsidRPr="007658C6">
          <w:t xml:space="preserve"> </w:t>
        </w:r>
      </w:ins>
      <w:r w:rsidRPr="007658C6">
        <w:t>signalling storm of the NFs.</w:t>
      </w:r>
    </w:p>
    <w:p w14:paraId="30AED95E" w14:textId="3463E91B" w:rsidR="001B60E7" w:rsidRPr="000A0386" w:rsidRDefault="001B60E7" w:rsidP="001B60E7">
      <w:pPr>
        <w:pStyle w:val="B2"/>
        <w:numPr>
          <w:ilvl w:val="0"/>
          <w:numId w:val="45"/>
        </w:numPr>
        <w:rPr>
          <w:ins w:id="70" w:author="HuaweiUser" w:date="2024-04-16T18:14:00Z"/>
          <w:highlight w:val="yellow"/>
          <w:lang w:val="en-GB"/>
          <w:rPrChange w:id="71" w:author="HuaweiUser" w:date="2024-04-16T19:32:00Z">
            <w:rPr>
              <w:ins w:id="72" w:author="HuaweiUser" w:date="2024-04-16T18:14:00Z"/>
            </w:rPr>
          </w:rPrChange>
        </w:rPr>
      </w:pPr>
      <w:ins w:id="73" w:author="HuaweiUser" w:date="2024-04-16T18:09:00Z">
        <w:r w:rsidRPr="000A0386">
          <w:rPr>
            <w:highlight w:val="yellow"/>
            <w:lang w:eastAsia="zh-CN"/>
            <w:rPrChange w:id="74" w:author="HuaweiUser" w:date="2024-04-16T19:32:00Z">
              <w:rPr>
                <w:rFonts w:ascii="Arial" w:eastAsia="等线" w:hAnsi="Arial"/>
                <w:color w:val="auto"/>
                <w:sz w:val="32"/>
                <w:lang w:eastAsia="ko-KR"/>
              </w:rPr>
            </w:rPrChange>
          </w:rPr>
          <w:t xml:space="preserve">NWDAF-assisted </w:t>
        </w:r>
        <w:proofErr w:type="spellStart"/>
        <w:r w:rsidRPr="000A0386">
          <w:rPr>
            <w:highlight w:val="yellow"/>
            <w:lang w:eastAsia="zh-CN"/>
            <w:rPrChange w:id="75" w:author="HuaweiUser" w:date="2024-04-16T19:32:00Z">
              <w:rPr>
                <w:rFonts w:ascii="Arial" w:eastAsia="等线" w:hAnsi="Arial"/>
                <w:color w:val="auto"/>
                <w:sz w:val="32"/>
                <w:lang w:eastAsia="ko-KR"/>
              </w:rPr>
            </w:rPrChange>
          </w:rPr>
          <w:t>signalling</w:t>
        </w:r>
        <w:proofErr w:type="spellEnd"/>
        <w:r w:rsidRPr="000A0386">
          <w:rPr>
            <w:highlight w:val="yellow"/>
            <w:lang w:eastAsia="zh-CN"/>
            <w:rPrChange w:id="76" w:author="HuaweiUser" w:date="2024-04-16T19:32:00Z">
              <w:rPr>
                <w:rFonts w:ascii="Arial" w:eastAsia="等线" w:hAnsi="Arial"/>
                <w:color w:val="auto"/>
                <w:sz w:val="32"/>
                <w:lang w:eastAsia="ko-KR"/>
              </w:rPr>
            </w:rPrChange>
          </w:rPr>
          <w:t xml:space="preserve"> storm </w:t>
        </w:r>
      </w:ins>
      <w:ins w:id="77" w:author="HuaweiUser" w:date="2024-04-16T18:11:00Z">
        <w:r w:rsidRPr="000A0386">
          <w:rPr>
            <w:highlight w:val="yellow"/>
            <w:lang w:eastAsia="zh-CN"/>
            <w:rPrChange w:id="78" w:author="HuaweiUser" w:date="2024-04-16T19:32:00Z">
              <w:rPr>
                <w:lang w:eastAsia="zh-CN"/>
              </w:rPr>
            </w:rPrChange>
          </w:rPr>
          <w:t>mitigation</w:t>
        </w:r>
      </w:ins>
      <w:del w:id="79" w:author="HuaweiUser" w:date="2024-04-16T18:09:00Z">
        <w:r w:rsidR="00E81F96" w:rsidRPr="000A0386" w:rsidDel="001B60E7">
          <w:rPr>
            <w:highlight w:val="yellow"/>
            <w:lang w:eastAsia="zh-CN"/>
            <w:rPrChange w:id="80" w:author="HuaweiUser" w:date="2024-04-16T19:32:00Z">
              <w:rPr>
                <w:lang w:val="en-US" w:eastAsia="zh-CN"/>
              </w:rPr>
            </w:rPrChange>
          </w:rPr>
          <w:delText>.</w:delText>
        </w:r>
      </w:del>
      <w:r w:rsidRPr="000A0386">
        <w:rPr>
          <w:highlight w:val="yellow"/>
          <w:rPrChange w:id="81" w:author="HuaweiUser" w:date="2024-04-16T19:32:00Z">
            <w:rPr/>
          </w:rPrChange>
        </w:rPr>
        <w:t xml:space="preserve"> </w:t>
      </w:r>
    </w:p>
    <w:p w14:paraId="0CF6B115" w14:textId="1A422F2A" w:rsidR="00E81F96" w:rsidRPr="007658C6" w:rsidRDefault="00E81F96" w:rsidP="005C114B">
      <w:pPr>
        <w:pStyle w:val="B1"/>
        <w:numPr>
          <w:ilvl w:val="0"/>
          <w:numId w:val="39"/>
        </w:numPr>
      </w:pPr>
      <w:r w:rsidRPr="007658C6">
        <w:t>Introduce a new NWDAF functionality, i.e. Recommendation Logical Function (ReLF). ReLF is a logical function in NWDAF, which performs inference and derives recommendation information (i.e. derives recommendation parameters based on NF Consumer’s request).</w:t>
      </w:r>
    </w:p>
    <w:p w14:paraId="6EF43636" w14:textId="101BCAFC" w:rsidR="00E81F96" w:rsidRPr="007658C6" w:rsidRDefault="00E81F96" w:rsidP="005C114B">
      <w:pPr>
        <w:pStyle w:val="B1"/>
        <w:numPr>
          <w:ilvl w:val="0"/>
          <w:numId w:val="39"/>
        </w:numPr>
      </w:pPr>
      <w:r w:rsidRPr="007658C6">
        <w:t xml:space="preserve">Introduce the </w:t>
      </w:r>
      <w:proofErr w:type="spellStart"/>
      <w:r w:rsidRPr="007658C6">
        <w:t>Nnwdaf_RecommendationSubscription</w:t>
      </w:r>
      <w:proofErr w:type="spellEnd"/>
      <w:r w:rsidRPr="007658C6">
        <w:t xml:space="preserve"> and </w:t>
      </w:r>
      <w:proofErr w:type="spellStart"/>
      <w:r w:rsidRPr="007658C6">
        <w:t>Nnwdaf_RecommendationInfo</w:t>
      </w:r>
      <w:proofErr w:type="spellEnd"/>
      <w:r w:rsidRPr="007658C6">
        <w:t xml:space="preserve"> services to enable the consumer to subscribe/request recommendation information </w:t>
      </w:r>
      <w:r w:rsidR="003339DF" w:rsidRPr="007658C6">
        <w:t xml:space="preserve">for signalling storm mitigation and prevention </w:t>
      </w:r>
      <w:r w:rsidRPr="007658C6">
        <w:t>from NWDAF.</w:t>
      </w:r>
    </w:p>
    <w:p w14:paraId="3D231CFF" w14:textId="570D4BDC" w:rsidR="00E81F96" w:rsidRPr="007658C6" w:rsidRDefault="00E81F96" w:rsidP="005C114B">
      <w:pPr>
        <w:pStyle w:val="B1"/>
        <w:numPr>
          <w:ilvl w:val="0"/>
          <w:numId w:val="39"/>
        </w:numPr>
      </w:pPr>
      <w:r w:rsidRPr="007658C6">
        <w:t>Define a new Recommendation ID</w:t>
      </w:r>
      <w:r w:rsidR="003339DF" w:rsidRPr="007658C6">
        <w:t xml:space="preserve"> to</w:t>
      </w:r>
      <w:r w:rsidRPr="007658C6">
        <w:t xml:space="preserve"> identif</w:t>
      </w:r>
      <w:r w:rsidR="003339DF" w:rsidRPr="007658C6">
        <w:t>y</w:t>
      </w:r>
      <w:r w:rsidRPr="007658C6">
        <w:t xml:space="preserve"> the recommendation type requested by the consumer, i.e. Recommendation ID = Signalling Storm Recommendation.</w:t>
      </w:r>
    </w:p>
    <w:p w14:paraId="54EE1B6A" w14:textId="49A64F2C" w:rsidR="004F1980" w:rsidRPr="007658C6" w:rsidRDefault="00E81F96" w:rsidP="002E6859">
      <w:pPr>
        <w:pStyle w:val="4"/>
        <w:rPr>
          <w:lang w:eastAsia="zh-CN"/>
        </w:rPr>
      </w:pPr>
      <w:bookmarkStart w:id="82" w:name="_Hlk158194290"/>
      <w:bookmarkStart w:id="83" w:name="_Hlk158203087"/>
      <w:r w:rsidRPr="00934610">
        <w:rPr>
          <w:rFonts w:eastAsiaTheme="minorEastAsia"/>
          <w:lang w:eastAsia="en-GB"/>
        </w:rPr>
        <w:t>6.X.1.1</w:t>
      </w:r>
      <w:r w:rsidRPr="00934610">
        <w:rPr>
          <w:rFonts w:eastAsiaTheme="minorEastAsia"/>
          <w:lang w:eastAsia="en-GB"/>
        </w:rPr>
        <w:tab/>
        <w:t xml:space="preserve">NWDAF-assisted signalling storm </w:t>
      </w:r>
      <w:del w:id="84" w:author="HuaweiUser" w:date="2024-04-16T18:14:00Z">
        <w:r w:rsidRPr="00934610" w:rsidDel="001B60E7">
          <w:rPr>
            <w:rFonts w:eastAsiaTheme="minorEastAsia"/>
            <w:lang w:eastAsia="en-GB"/>
          </w:rPr>
          <w:delText>analytics</w:delText>
        </w:r>
      </w:del>
      <w:bookmarkEnd w:id="82"/>
      <w:ins w:id="85" w:author="HuaweiUser" w:date="2024-04-16T18:14:00Z">
        <w:r w:rsidR="001B60E7">
          <w:rPr>
            <w:rFonts w:eastAsiaTheme="minorEastAsia"/>
            <w:lang w:eastAsia="en-GB"/>
          </w:rPr>
          <w:t>detection</w:t>
        </w:r>
      </w:ins>
    </w:p>
    <w:p w14:paraId="6CB13A1B" w14:textId="2898C815" w:rsidR="00BA7429" w:rsidRPr="007658C6" w:rsidRDefault="004F1980" w:rsidP="004F1980">
      <w:pPr>
        <w:pStyle w:val="B2"/>
        <w:ind w:left="0" w:firstLine="0"/>
        <w:rPr>
          <w:rFonts w:eastAsia="宋体"/>
          <w:bCs/>
          <w:color w:val="auto"/>
          <w:lang w:val="en-GB" w:eastAsia="zh-CN"/>
        </w:rPr>
      </w:pPr>
      <w:r w:rsidRPr="007658C6">
        <w:rPr>
          <w:rFonts w:eastAsia="宋体"/>
          <w:bCs/>
          <w:color w:val="auto"/>
          <w:lang w:val="en-GB" w:eastAsia="zh-CN"/>
        </w:rPr>
        <w:t xml:space="preserve">From the development process of the signalling storm in the above scenario, </w:t>
      </w:r>
      <w:r w:rsidRPr="007658C6">
        <w:rPr>
          <w:rFonts w:eastAsia="宋体" w:hint="eastAsia"/>
          <w:bCs/>
          <w:color w:val="auto"/>
          <w:lang w:val="en-GB" w:eastAsia="zh-CN"/>
        </w:rPr>
        <w:t>it</w:t>
      </w:r>
      <w:r w:rsidRPr="007658C6">
        <w:rPr>
          <w:rFonts w:eastAsia="宋体"/>
          <w:bCs/>
          <w:color w:val="auto"/>
          <w:lang w:val="en-GB" w:eastAsia="zh-CN"/>
        </w:rPr>
        <w:t xml:space="preserve"> can be seen that signalling storms </w:t>
      </w:r>
      <w:r w:rsidR="002527B2" w:rsidRPr="007658C6">
        <w:rPr>
          <w:rFonts w:eastAsia="宋体"/>
          <w:bCs/>
          <w:color w:val="auto"/>
          <w:lang w:val="en-US" w:eastAsia="zh-CN"/>
        </w:rPr>
        <w:t>may</w:t>
      </w:r>
      <w:r w:rsidR="00022EB2" w:rsidRPr="007658C6">
        <w:rPr>
          <w:rFonts w:eastAsia="宋体"/>
          <w:bCs/>
          <w:color w:val="auto"/>
          <w:lang w:val="en-US" w:eastAsia="zh-CN"/>
        </w:rPr>
        <w:t xml:space="preserve"> </w:t>
      </w:r>
      <w:r w:rsidR="002527B2" w:rsidRPr="007658C6">
        <w:rPr>
          <w:rFonts w:eastAsia="宋体"/>
          <w:bCs/>
          <w:color w:val="auto"/>
          <w:lang w:val="en-US" w:eastAsia="zh-CN"/>
        </w:rPr>
        <w:t>be</w:t>
      </w:r>
      <w:r w:rsidRPr="007658C6">
        <w:rPr>
          <w:rFonts w:eastAsia="宋体"/>
          <w:bCs/>
          <w:color w:val="auto"/>
          <w:lang w:val="en-GB" w:eastAsia="zh-CN"/>
        </w:rPr>
        <w:t xml:space="preserve"> caused by repeated requests from UEs. Therefore, whether a signalling storm occurs in the network can be predicted by </w:t>
      </w:r>
      <w:r w:rsidR="00022EB2" w:rsidRPr="007658C6">
        <w:rPr>
          <w:rFonts w:eastAsia="宋体"/>
          <w:bCs/>
          <w:color w:val="auto"/>
          <w:lang w:val="en-GB" w:eastAsia="zh-CN"/>
        </w:rPr>
        <w:t>analysing</w:t>
      </w:r>
      <w:r w:rsidRPr="007658C6">
        <w:rPr>
          <w:rFonts w:eastAsia="宋体"/>
          <w:bCs/>
          <w:color w:val="auto"/>
          <w:lang w:val="en-GB" w:eastAsia="zh-CN"/>
        </w:rPr>
        <w:t xml:space="preserve"> the statistical characteristics of the received signalling request and the processing capability of the network</w:t>
      </w:r>
      <w:r w:rsidR="006C6BD7" w:rsidRPr="007658C6">
        <w:rPr>
          <w:rFonts w:eastAsia="宋体"/>
          <w:bCs/>
          <w:color w:val="auto"/>
          <w:lang w:val="en-GB" w:eastAsia="zh-CN"/>
        </w:rPr>
        <w:t>, i.e. t</w:t>
      </w:r>
      <w:r w:rsidRPr="007658C6">
        <w:rPr>
          <w:rFonts w:eastAsia="宋体"/>
          <w:bCs/>
          <w:color w:val="auto"/>
          <w:lang w:val="en-GB" w:eastAsia="zh-CN"/>
        </w:rPr>
        <w:t xml:space="preserve">he </w:t>
      </w:r>
      <w:r w:rsidRPr="007658C6">
        <w:t xml:space="preserve">NWDAF collects the signalling request received by </w:t>
      </w:r>
      <w:r w:rsidRPr="007658C6">
        <w:rPr>
          <w:rFonts w:eastAsia="宋体"/>
          <w:bCs/>
          <w:color w:val="auto"/>
          <w:lang w:val="en-GB" w:eastAsia="zh-CN"/>
        </w:rPr>
        <w:t xml:space="preserve">NFs, </w:t>
      </w:r>
      <w:r w:rsidR="00022EB2" w:rsidRPr="007658C6">
        <w:rPr>
          <w:rFonts w:eastAsia="宋体"/>
          <w:bCs/>
          <w:color w:val="auto"/>
          <w:lang w:val="en-GB" w:eastAsia="zh-CN"/>
        </w:rPr>
        <w:t>analyses</w:t>
      </w:r>
      <w:r w:rsidRPr="007658C6">
        <w:rPr>
          <w:rFonts w:eastAsia="宋体"/>
          <w:bCs/>
          <w:color w:val="auto"/>
          <w:lang w:val="en-GB" w:eastAsia="zh-CN"/>
        </w:rPr>
        <w:t xml:space="preserve"> the statistical characteristics of the </w:t>
      </w:r>
      <w:proofErr w:type="spellStart"/>
      <w:r w:rsidRPr="007658C6">
        <w:rPr>
          <w:rFonts w:eastAsia="宋体"/>
          <w:bCs/>
          <w:color w:val="auto"/>
          <w:lang w:val="en-GB" w:eastAsia="zh-CN"/>
        </w:rPr>
        <w:t>signallings</w:t>
      </w:r>
      <w:proofErr w:type="spellEnd"/>
      <w:r w:rsidRPr="007658C6">
        <w:rPr>
          <w:rFonts w:eastAsia="宋体"/>
          <w:bCs/>
          <w:color w:val="auto"/>
          <w:lang w:val="en-GB" w:eastAsia="zh-CN"/>
        </w:rPr>
        <w:t xml:space="preserve"> and derives the signalling storm probability of the network.</w:t>
      </w:r>
    </w:p>
    <w:bookmarkEnd w:id="83"/>
    <w:p w14:paraId="660F111F" w14:textId="024ED300" w:rsidR="00354BFD" w:rsidRPr="007658C6" w:rsidRDefault="00354BFD" w:rsidP="00354BFD">
      <w:pPr>
        <w:rPr>
          <w:lang w:eastAsia="zh-CN"/>
        </w:rPr>
      </w:pPr>
      <w:r w:rsidRPr="007658C6">
        <w:rPr>
          <w:lang w:eastAsia="zh-CN"/>
        </w:rPr>
        <w:t>The service consumer</w:t>
      </w:r>
      <w:r w:rsidRPr="007658C6">
        <w:rPr>
          <w:rFonts w:eastAsia="宋体"/>
          <w:bCs/>
          <w:color w:val="auto"/>
          <w:lang w:eastAsia="zh-CN"/>
        </w:rPr>
        <w:t xml:space="preserve"> </w:t>
      </w:r>
      <w:r w:rsidR="003D6D02" w:rsidRPr="007658C6">
        <w:rPr>
          <w:rFonts w:eastAsia="宋体" w:hint="eastAsia"/>
          <w:bCs/>
          <w:color w:val="auto"/>
          <w:lang w:eastAsia="zh-CN"/>
        </w:rPr>
        <w:t>is</w:t>
      </w:r>
      <w:r w:rsidR="003D6D02" w:rsidRPr="007658C6">
        <w:rPr>
          <w:rFonts w:eastAsia="宋体"/>
          <w:bCs/>
          <w:color w:val="auto"/>
          <w:lang w:eastAsia="zh-CN"/>
        </w:rPr>
        <w:t xml:space="preserve"> ReLF</w:t>
      </w:r>
      <w:r w:rsidRPr="007658C6">
        <w:rPr>
          <w:rFonts w:eastAsia="宋体"/>
          <w:bCs/>
          <w:color w:val="auto"/>
          <w:lang w:eastAsia="zh-CN"/>
        </w:rPr>
        <w:t>.</w:t>
      </w:r>
    </w:p>
    <w:p w14:paraId="6B10C114" w14:textId="77777777" w:rsidR="00BA7429" w:rsidRPr="007658C6" w:rsidRDefault="00BA7429" w:rsidP="00BA7429">
      <w:bookmarkStart w:id="86" w:name="_Hlk158198227"/>
      <w:r w:rsidRPr="007658C6">
        <w:t>The consumer of these analytics may indicate in the request:</w:t>
      </w:r>
    </w:p>
    <w:p w14:paraId="7CCC0EE7" w14:textId="2E523C67" w:rsidR="00BA7429" w:rsidRPr="007658C6" w:rsidRDefault="00BA7429" w:rsidP="00BA7429">
      <w:pPr>
        <w:pStyle w:val="B1"/>
      </w:pPr>
      <w:bookmarkStart w:id="87" w:name="_Hlk158204094"/>
      <w:r w:rsidRPr="007658C6">
        <w:t>-</w:t>
      </w:r>
      <w:r w:rsidRPr="007658C6">
        <w:tab/>
        <w:t xml:space="preserve">Analytics ID = </w:t>
      </w:r>
      <w:bookmarkStart w:id="88" w:name="_Hlk158204184"/>
      <w:r w:rsidRPr="007658C6">
        <w:t>"</w:t>
      </w:r>
      <w:bookmarkStart w:id="89" w:name="_Hlk158194486"/>
      <w:bookmarkEnd w:id="88"/>
      <w:r w:rsidR="00524978" w:rsidRPr="007658C6">
        <w:t>Signalling</w:t>
      </w:r>
      <w:r w:rsidR="00D8758A" w:rsidRPr="007658C6">
        <w:t xml:space="preserve"> </w:t>
      </w:r>
      <w:r w:rsidRPr="007658C6">
        <w:t xml:space="preserve">Storm </w:t>
      </w:r>
      <w:r w:rsidR="00AB22E8" w:rsidRPr="007658C6">
        <w:t>Detection</w:t>
      </w:r>
      <w:bookmarkEnd w:id="89"/>
      <w:r w:rsidRPr="007658C6">
        <w:t>";</w:t>
      </w:r>
    </w:p>
    <w:p w14:paraId="3B64B0D3" w14:textId="77777777" w:rsidR="00BA7429" w:rsidRPr="007658C6" w:rsidRDefault="00BA7429" w:rsidP="00BA7429">
      <w:pPr>
        <w:pStyle w:val="B1"/>
      </w:pPr>
      <w:r w:rsidRPr="007658C6">
        <w:t>-</w:t>
      </w:r>
      <w:r w:rsidRPr="007658C6">
        <w:tab/>
        <w:t>Target of Analytics Reporting: any UE;</w:t>
      </w:r>
    </w:p>
    <w:p w14:paraId="20E060B3" w14:textId="77777777" w:rsidR="00BA7429" w:rsidRPr="007658C6" w:rsidRDefault="00BA7429" w:rsidP="00BA7429">
      <w:pPr>
        <w:pStyle w:val="B1"/>
      </w:pPr>
      <w:r w:rsidRPr="007658C6">
        <w:lastRenderedPageBreak/>
        <w:t>-</w:t>
      </w:r>
      <w:r w:rsidRPr="007658C6">
        <w:tab/>
        <w:t>Analytics Filter Information optionally containing:</w:t>
      </w:r>
    </w:p>
    <w:p w14:paraId="3C9EEB21" w14:textId="68A05F24" w:rsidR="00245C6A" w:rsidRPr="007658C6" w:rsidRDefault="00BA7429" w:rsidP="004B2234">
      <w:pPr>
        <w:pStyle w:val="B2"/>
        <w:rPr>
          <w:rFonts w:eastAsiaTheme="minorEastAsia"/>
          <w:lang w:eastAsia="zh-CN"/>
        </w:rPr>
      </w:pPr>
      <w:bookmarkStart w:id="90" w:name="_Hlk158204299"/>
      <w:bookmarkEnd w:id="87"/>
      <w:r w:rsidRPr="007658C6">
        <w:t>-</w:t>
      </w:r>
      <w:r w:rsidRPr="007658C6">
        <w:tab/>
        <w:t xml:space="preserve">Area of Interest (AOI): restricts the scope of </w:t>
      </w:r>
      <w:r w:rsidR="00524978" w:rsidRPr="007658C6">
        <w:t>signalling</w:t>
      </w:r>
      <w:r w:rsidR="00D8758A" w:rsidRPr="007658C6">
        <w:t xml:space="preserve"> </w:t>
      </w:r>
      <w:r w:rsidRPr="007658C6">
        <w:t xml:space="preserve">storm analytics to the </w:t>
      </w:r>
      <w:r w:rsidR="00022EB2" w:rsidRPr="007658C6">
        <w:rPr>
          <w:lang w:val="en-US"/>
        </w:rPr>
        <w:t>specific</w:t>
      </w:r>
      <w:r w:rsidRPr="007658C6">
        <w:t xml:space="preserve"> area;</w:t>
      </w:r>
    </w:p>
    <w:bookmarkEnd w:id="90"/>
    <w:p w14:paraId="1EF12673" w14:textId="77777777" w:rsidR="00FB0AF8" w:rsidRDefault="00986D2C" w:rsidP="00653A72">
      <w:pPr>
        <w:pStyle w:val="B1"/>
      </w:pPr>
      <w:r w:rsidRPr="007658C6">
        <w:t>-</w:t>
      </w:r>
      <w:r w:rsidRPr="007658C6">
        <w:tab/>
      </w:r>
      <w:bookmarkStart w:id="91" w:name="_Hlk158204348"/>
      <w:r w:rsidRPr="007658C6">
        <w:t>An Analytics target period</w:t>
      </w:r>
      <w:r w:rsidR="00BF3CCE" w:rsidRPr="007658C6">
        <w:t>:</w:t>
      </w:r>
      <w:r w:rsidRPr="007658C6">
        <w:t xml:space="preserve"> indicates the time window when the signalling storm detection should be activated;</w:t>
      </w:r>
      <w:bookmarkEnd w:id="91"/>
    </w:p>
    <w:p w14:paraId="493C6EF7" w14:textId="1863A718" w:rsidR="00F0762B" w:rsidRPr="00653A72" w:rsidRDefault="00F0762B" w:rsidP="00653A72">
      <w:pPr>
        <w:pStyle w:val="B1"/>
        <w:rPr>
          <w:rFonts w:eastAsia="MS Mincho"/>
        </w:rPr>
      </w:pPr>
      <w:r w:rsidRPr="007658C6">
        <w:t>-</w:t>
      </w:r>
      <w:r w:rsidR="00FB0AF8">
        <w:tab/>
      </w:r>
      <w:r w:rsidRPr="007658C6">
        <w:t>Monitoring window size: indicates time window during which the analytics is derived</w:t>
      </w:r>
      <w:r w:rsidR="00FB0AF8">
        <w:t>;</w:t>
      </w:r>
    </w:p>
    <w:p w14:paraId="2EFCD131" w14:textId="7EEB86DC" w:rsidR="00BA7429" w:rsidRPr="007658C6" w:rsidRDefault="00BA7429" w:rsidP="00BA7429">
      <w:pPr>
        <w:pStyle w:val="B1"/>
      </w:pPr>
      <w:r w:rsidRPr="007658C6">
        <w:t>-</w:t>
      </w:r>
      <w:r w:rsidRPr="007658C6">
        <w:tab/>
      </w:r>
      <w:bookmarkStart w:id="92" w:name="_Hlk158204393"/>
      <w:r w:rsidRPr="007658C6">
        <w:t>Analytics Reporting Information optionally containing:</w:t>
      </w:r>
    </w:p>
    <w:bookmarkEnd w:id="92"/>
    <w:p w14:paraId="4E8E554F" w14:textId="0B500CF3" w:rsidR="00E81F96" w:rsidRPr="007658C6" w:rsidRDefault="00E81F96" w:rsidP="00206C8B">
      <w:pPr>
        <w:pStyle w:val="B1"/>
        <w:numPr>
          <w:ilvl w:val="0"/>
          <w:numId w:val="27"/>
        </w:numPr>
        <w:rPr>
          <w:rFonts w:eastAsia="MS Mincho"/>
          <w:bCs/>
          <w:lang w:val="en-US"/>
        </w:rPr>
      </w:pPr>
      <w:r w:rsidRPr="007658C6">
        <w:rPr>
          <w:rFonts w:eastAsia="MS Mincho"/>
          <w:bCs/>
          <w:lang w:val="en-US"/>
        </w:rPr>
        <w:t xml:space="preserve">Target NF IDs: indicates instance IDs of target NFs or Set ID that should be executed </w:t>
      </w:r>
      <w:r w:rsidR="00206C8B" w:rsidRPr="007658C6">
        <w:rPr>
          <w:rFonts w:eastAsia="MS Mincho"/>
          <w:bCs/>
          <w:lang w:val="en-US"/>
        </w:rPr>
        <w:t xml:space="preserve">for </w:t>
      </w:r>
      <w:r w:rsidRPr="007658C6">
        <w:rPr>
          <w:rFonts w:eastAsia="MS Mincho"/>
          <w:bCs/>
          <w:lang w:val="en-US"/>
        </w:rPr>
        <w:t>signalling storm analytics and detection</w:t>
      </w:r>
      <w:r w:rsidR="00A26EDC">
        <w:rPr>
          <w:rFonts w:eastAsia="MS Mincho"/>
          <w:bCs/>
          <w:lang w:val="en-US"/>
        </w:rPr>
        <w:t>;</w:t>
      </w:r>
    </w:p>
    <w:p w14:paraId="2CA19D95" w14:textId="68171788" w:rsidR="00F863A6" w:rsidRPr="007658C6" w:rsidRDefault="009C6493" w:rsidP="002E6859">
      <w:pPr>
        <w:pStyle w:val="B1"/>
        <w:numPr>
          <w:ilvl w:val="0"/>
          <w:numId w:val="27"/>
        </w:numPr>
        <w:rPr>
          <w:rFonts w:eastAsia="MS Mincho"/>
          <w:bCs/>
          <w:lang w:val="en-US"/>
        </w:rPr>
      </w:pPr>
      <w:r w:rsidRPr="007658C6">
        <w:rPr>
          <w:rFonts w:eastAsia="MS Mincho"/>
          <w:bCs/>
          <w:lang w:val="en-US"/>
        </w:rPr>
        <w:t>R</w:t>
      </w:r>
      <w:r w:rsidR="00F0762B" w:rsidRPr="007658C6">
        <w:rPr>
          <w:rFonts w:eastAsia="MS Mincho"/>
          <w:bCs/>
          <w:lang w:val="en-US"/>
        </w:rPr>
        <w:t>eporting period:</w:t>
      </w:r>
      <w:r w:rsidR="009D77CF" w:rsidRPr="007658C6">
        <w:rPr>
          <w:rFonts w:eastAsia="MS Mincho"/>
          <w:bCs/>
          <w:lang w:val="en-US"/>
        </w:rPr>
        <w:t xml:space="preserve"> indicates the period for the NWDAF to report the analysis result to the consumer</w:t>
      </w:r>
      <w:r w:rsidR="00A26EDC">
        <w:rPr>
          <w:rFonts w:eastAsia="MS Mincho"/>
          <w:bCs/>
          <w:lang w:val="en-US"/>
        </w:rPr>
        <w:t>;</w:t>
      </w:r>
    </w:p>
    <w:p w14:paraId="33F20B76" w14:textId="12D25FAB" w:rsidR="00BA7429" w:rsidRPr="007658C6" w:rsidRDefault="00022EB2" w:rsidP="00BA7429">
      <w:pPr>
        <w:pStyle w:val="B1"/>
        <w:numPr>
          <w:ilvl w:val="0"/>
          <w:numId w:val="27"/>
        </w:numPr>
        <w:rPr>
          <w:rFonts w:eastAsia="MS Mincho"/>
          <w:bCs/>
          <w:lang w:val="en-US"/>
        </w:rPr>
      </w:pPr>
      <w:r w:rsidRPr="007658C6">
        <w:rPr>
          <w:rFonts w:eastAsia="MS Mincho"/>
          <w:bCs/>
          <w:lang w:val="en-US"/>
        </w:rPr>
        <w:t>R</w:t>
      </w:r>
      <w:r w:rsidR="00BA7429" w:rsidRPr="007658C6">
        <w:rPr>
          <w:rFonts w:eastAsia="MS Mincho"/>
          <w:bCs/>
          <w:lang w:val="en-US"/>
        </w:rPr>
        <w:t>eporting</w:t>
      </w:r>
      <w:r w:rsidRPr="007658C6">
        <w:rPr>
          <w:rFonts w:eastAsia="MS Mincho"/>
          <w:bCs/>
          <w:lang w:val="en-US"/>
        </w:rPr>
        <w:t xml:space="preserve"> </w:t>
      </w:r>
      <w:r w:rsidR="004B2234" w:rsidRPr="007658C6">
        <w:rPr>
          <w:rFonts w:eastAsia="MS Mincho"/>
          <w:bCs/>
          <w:lang w:val="en-US"/>
        </w:rPr>
        <w:t>threshold and filter</w:t>
      </w:r>
      <w:r w:rsidR="00BA7429" w:rsidRPr="007658C6">
        <w:rPr>
          <w:rFonts w:eastAsia="MS Mincho"/>
          <w:bCs/>
          <w:lang w:val="en-US"/>
        </w:rPr>
        <w:t>:</w:t>
      </w:r>
    </w:p>
    <w:p w14:paraId="5C2981EA" w14:textId="300FC576" w:rsidR="00066A64" w:rsidRPr="007658C6" w:rsidRDefault="00066A64" w:rsidP="00920E0E">
      <w:pPr>
        <w:pStyle w:val="B1"/>
        <w:numPr>
          <w:ilvl w:val="0"/>
          <w:numId w:val="37"/>
        </w:numPr>
        <w:rPr>
          <w:rFonts w:eastAsia="MS Mincho"/>
          <w:lang w:val="en-US"/>
        </w:rPr>
      </w:pPr>
      <w:r w:rsidRPr="007658C6">
        <w:rPr>
          <w:rFonts w:eastAsia="MS Mincho"/>
          <w:lang w:val="en-US"/>
        </w:rPr>
        <w:t>Signalling rate or frequency</w:t>
      </w:r>
      <w:r w:rsidR="00A56D0F" w:rsidRPr="007658C6">
        <w:rPr>
          <w:rFonts w:eastAsia="MS Mincho"/>
          <w:lang w:val="en-US"/>
        </w:rPr>
        <w:t xml:space="preserve"> threshold</w:t>
      </w:r>
      <w:r w:rsidRPr="007658C6">
        <w:rPr>
          <w:rFonts w:eastAsia="MS Mincho"/>
          <w:lang w:val="en-US"/>
        </w:rPr>
        <w:t xml:space="preserve">: indicates the </w:t>
      </w:r>
      <w:r w:rsidR="00022EB2" w:rsidRPr="007658C6">
        <w:rPr>
          <w:rFonts w:eastAsia="MS Mincho"/>
          <w:lang w:val="en-US"/>
        </w:rPr>
        <w:t xml:space="preserve">frequency of the </w:t>
      </w:r>
      <w:r w:rsidRPr="007658C6">
        <w:rPr>
          <w:rFonts w:eastAsia="MS Mincho"/>
          <w:lang w:val="en-US"/>
        </w:rPr>
        <w:t>received signaling under the monitoring window</w:t>
      </w:r>
      <w:r w:rsidR="00A26EDC">
        <w:rPr>
          <w:rFonts w:eastAsia="MS Mincho"/>
          <w:lang w:val="en-US"/>
        </w:rPr>
        <w:t>;</w:t>
      </w:r>
    </w:p>
    <w:p w14:paraId="0B885AD4" w14:textId="2F289732" w:rsidR="00A56D0F" w:rsidRPr="007658C6" w:rsidRDefault="00022EB2" w:rsidP="00A56D0F">
      <w:pPr>
        <w:pStyle w:val="B1"/>
        <w:numPr>
          <w:ilvl w:val="0"/>
          <w:numId w:val="37"/>
        </w:numPr>
        <w:rPr>
          <w:rFonts w:eastAsia="MS Mincho"/>
          <w:lang w:val="en-US"/>
        </w:rPr>
      </w:pPr>
      <w:r w:rsidRPr="007658C6">
        <w:rPr>
          <w:rFonts w:eastAsia="MS Mincho"/>
          <w:lang w:val="en-US"/>
        </w:rPr>
        <w:t>S</w:t>
      </w:r>
      <w:r w:rsidR="00A56D0F" w:rsidRPr="007658C6">
        <w:rPr>
          <w:rFonts w:eastAsia="MS Mincho"/>
          <w:lang w:val="en-US"/>
        </w:rPr>
        <w:t xml:space="preserve">ignalling rate or frequency </w:t>
      </w:r>
      <w:r w:rsidRPr="007658C6">
        <w:rPr>
          <w:rFonts w:eastAsia="MS Mincho"/>
          <w:lang w:val="en-US"/>
        </w:rPr>
        <w:t xml:space="preserve">growing speed </w:t>
      </w:r>
      <w:r w:rsidR="00A56D0F" w:rsidRPr="007658C6">
        <w:rPr>
          <w:rFonts w:eastAsia="MS Mincho"/>
          <w:lang w:val="en-US"/>
        </w:rPr>
        <w:t xml:space="preserve">threshold: indicates </w:t>
      </w:r>
      <w:r w:rsidRPr="007658C6">
        <w:rPr>
          <w:rFonts w:eastAsia="MS Mincho"/>
          <w:lang w:val="en-US"/>
        </w:rPr>
        <w:t>the growing speed of the</w:t>
      </w:r>
      <w:r w:rsidR="009D1DFA" w:rsidRPr="007658C6">
        <w:rPr>
          <w:rFonts w:eastAsia="MS Mincho"/>
          <w:lang w:val="en-US"/>
        </w:rPr>
        <w:t xml:space="preserve"> </w:t>
      </w:r>
      <w:proofErr w:type="spellStart"/>
      <w:r w:rsidR="00DE2266">
        <w:rPr>
          <w:rFonts w:eastAsia="MS Mincho"/>
          <w:lang w:val="en-US"/>
        </w:rPr>
        <w:t>s</w:t>
      </w:r>
      <w:r w:rsidR="00DE2266" w:rsidRPr="007658C6">
        <w:rPr>
          <w:rFonts w:eastAsia="MS Mincho"/>
          <w:lang w:val="en-US"/>
        </w:rPr>
        <w:t>ignalling</w:t>
      </w:r>
      <w:proofErr w:type="spellEnd"/>
      <w:r w:rsidR="00DE2266" w:rsidRPr="007658C6">
        <w:rPr>
          <w:rFonts w:eastAsia="MS Mincho"/>
          <w:lang w:val="en-US"/>
        </w:rPr>
        <w:t xml:space="preserve"> </w:t>
      </w:r>
      <w:r w:rsidR="007D2DA0" w:rsidRPr="007658C6">
        <w:rPr>
          <w:rFonts w:eastAsia="MS Mincho"/>
          <w:lang w:val="en-US"/>
        </w:rPr>
        <w:t>f</w:t>
      </w:r>
      <w:r w:rsidR="009D1DFA" w:rsidRPr="007658C6">
        <w:rPr>
          <w:rFonts w:eastAsia="MS Mincho"/>
          <w:lang w:val="en-US"/>
        </w:rPr>
        <w:t>requency</w:t>
      </w:r>
      <w:r w:rsidR="007D2DA0" w:rsidRPr="007658C6">
        <w:rPr>
          <w:rFonts w:eastAsia="MS Mincho"/>
          <w:lang w:val="en-US"/>
        </w:rPr>
        <w:t>. For example, the signaling frequency received by NF is 1000 signaling per seconds at time1</w:t>
      </w:r>
      <w:r w:rsidR="00C41F73">
        <w:rPr>
          <w:rFonts w:eastAsia="MS Mincho"/>
          <w:lang w:val="en-US"/>
        </w:rPr>
        <w:t xml:space="preserve"> </w:t>
      </w:r>
      <w:r w:rsidR="007D2DA0" w:rsidRPr="007658C6">
        <w:rPr>
          <w:rFonts w:eastAsia="MS Mincho"/>
          <w:lang w:val="en-US"/>
        </w:rPr>
        <w:t>and 10000 signaling per seconds at next time. The Increased Signalling rate or frequency is equal to 10. When the Increased Signalling rate or frequency is above the threshold, the NWDAF can provide the analytics</w:t>
      </w:r>
      <w:r w:rsidR="00A26EDC">
        <w:rPr>
          <w:rFonts w:eastAsia="MS Mincho"/>
          <w:lang w:val="en-US"/>
        </w:rPr>
        <w:t>;</w:t>
      </w:r>
    </w:p>
    <w:p w14:paraId="7BA91E99" w14:textId="37400E42" w:rsidR="00BE08B0" w:rsidRPr="007658C6" w:rsidRDefault="00BE08B0" w:rsidP="00BE08B0">
      <w:pPr>
        <w:pStyle w:val="B1"/>
        <w:numPr>
          <w:ilvl w:val="1"/>
          <w:numId w:val="31"/>
        </w:numPr>
        <w:rPr>
          <w:rFonts w:eastAsia="MS Mincho"/>
          <w:lang w:val="en-US"/>
        </w:rPr>
      </w:pPr>
      <w:r w:rsidRPr="007658C6">
        <w:rPr>
          <w:rFonts w:eastAsia="MS Mincho"/>
          <w:lang w:val="en-US"/>
        </w:rPr>
        <w:t>Failure signaling request type: indicates the type of the failed message and that the NWDAF should report analysis results based on the type of the failed message</w:t>
      </w:r>
      <w:r w:rsidR="00A26EDC">
        <w:rPr>
          <w:rFonts w:eastAsia="MS Mincho"/>
          <w:lang w:val="en-US"/>
        </w:rPr>
        <w:t>;</w:t>
      </w:r>
    </w:p>
    <w:p w14:paraId="2207D97B" w14:textId="19C79F75" w:rsidR="00BE08B0" w:rsidRPr="007658C6" w:rsidRDefault="00BE08B0" w:rsidP="00BE08B0">
      <w:pPr>
        <w:pStyle w:val="B1"/>
        <w:numPr>
          <w:ilvl w:val="0"/>
          <w:numId w:val="28"/>
        </w:numPr>
        <w:rPr>
          <w:rFonts w:eastAsia="MS Mincho"/>
          <w:lang w:val="en-US"/>
        </w:rPr>
      </w:pPr>
      <w:r w:rsidRPr="007658C6">
        <w:rPr>
          <w:rFonts w:eastAsia="MS Mincho"/>
          <w:lang w:val="en-US"/>
        </w:rPr>
        <w:t>Failure signaling request number threshold:</w:t>
      </w:r>
      <w:r w:rsidRPr="007658C6">
        <w:t xml:space="preserve"> </w:t>
      </w:r>
      <w:r w:rsidRPr="007658C6">
        <w:rPr>
          <w:rFonts w:eastAsia="MS Mincho"/>
          <w:lang w:val="en-US"/>
        </w:rPr>
        <w:t>indicates the threshold of the number of messages corresponding to each message type. When the number of failures corresponding to the failure message type reaches the threshold, the NWDAF provides the analysis result and provides the number of messages in the analysis result.</w:t>
      </w:r>
    </w:p>
    <w:p w14:paraId="380E8688" w14:textId="2F6FB8C5" w:rsidR="00BA7429" w:rsidRPr="007658C6" w:rsidRDefault="00BE08B0" w:rsidP="002E6859">
      <w:pPr>
        <w:pStyle w:val="B1"/>
        <w:numPr>
          <w:ilvl w:val="1"/>
          <w:numId w:val="32"/>
        </w:numPr>
        <w:rPr>
          <w:rFonts w:eastAsia="MS Mincho"/>
          <w:lang w:val="en-US"/>
        </w:rPr>
      </w:pPr>
      <w:r w:rsidRPr="007658C6">
        <w:rPr>
          <w:rFonts w:eastAsia="MS Mincho"/>
          <w:lang w:val="en-US"/>
        </w:rPr>
        <w:t xml:space="preserve">Total </w:t>
      </w:r>
      <w:r w:rsidR="003D6D02" w:rsidRPr="007658C6">
        <w:rPr>
          <w:rFonts w:eastAsia="MS Mincho"/>
          <w:lang w:val="en-US"/>
        </w:rPr>
        <w:t>f</w:t>
      </w:r>
      <w:r w:rsidRPr="007658C6">
        <w:rPr>
          <w:rFonts w:eastAsia="MS Mincho"/>
          <w:lang w:val="en-US"/>
        </w:rPr>
        <w:t>ailure signaling request number:</w:t>
      </w:r>
      <w:r w:rsidRPr="007658C6">
        <w:t xml:space="preserve"> </w:t>
      </w:r>
      <w:r w:rsidRPr="007658C6">
        <w:rPr>
          <w:rFonts w:eastAsia="MS Mincho"/>
          <w:lang w:val="en-US"/>
        </w:rPr>
        <w:t>indicates the threshold that identifies the number of messages that cause such a failure. When the total number of failed messages reaches this threshold, NWDAF provides analysis results</w:t>
      </w:r>
      <w:r w:rsidR="00A26EDC">
        <w:rPr>
          <w:rFonts w:eastAsia="MS Mincho"/>
          <w:lang w:val="en-US"/>
        </w:rPr>
        <w:t>;</w:t>
      </w:r>
    </w:p>
    <w:p w14:paraId="204BDBD6" w14:textId="2F8031CD" w:rsidR="00BA7429" w:rsidRPr="007658C6" w:rsidRDefault="004B2234" w:rsidP="00BA7429">
      <w:pPr>
        <w:pStyle w:val="B1"/>
        <w:numPr>
          <w:ilvl w:val="0"/>
          <w:numId w:val="27"/>
        </w:numPr>
        <w:ind w:leftChars="484" w:left="1388"/>
        <w:rPr>
          <w:rFonts w:eastAsia="MS Mincho"/>
          <w:lang w:val="en-US"/>
        </w:rPr>
      </w:pPr>
      <w:r w:rsidRPr="007658C6">
        <w:rPr>
          <w:rFonts w:eastAsia="MS Mincho"/>
          <w:lang w:val="en-US"/>
        </w:rPr>
        <w:t xml:space="preserve">UE </w:t>
      </w:r>
      <w:r w:rsidR="00BA7429" w:rsidRPr="007658C6">
        <w:rPr>
          <w:rFonts w:eastAsia="MS Mincho"/>
          <w:lang w:val="en-US"/>
        </w:rPr>
        <w:t>Request Type</w:t>
      </w:r>
      <w:r w:rsidR="00D51E25" w:rsidRPr="007658C6">
        <w:rPr>
          <w:rFonts w:eastAsia="MS Mincho"/>
          <w:lang w:val="en-US"/>
        </w:rPr>
        <w:t xml:space="preserve">: </w:t>
      </w:r>
      <w:r w:rsidR="00886847">
        <w:rPr>
          <w:rFonts w:eastAsia="MS Mincho"/>
          <w:lang w:val="en-US"/>
        </w:rPr>
        <w:t>i</w:t>
      </w:r>
      <w:r w:rsidR="00886847" w:rsidRPr="007658C6">
        <w:rPr>
          <w:rFonts w:eastAsia="MS Mincho"/>
          <w:lang w:val="en-US"/>
        </w:rPr>
        <w:t xml:space="preserve">ndicates </w:t>
      </w:r>
      <w:r w:rsidR="00D51E25" w:rsidRPr="007658C6">
        <w:rPr>
          <w:rFonts w:eastAsia="MS Mincho"/>
          <w:lang w:val="en-US"/>
        </w:rPr>
        <w:t xml:space="preserve">the type of a request initiated by a UE. For example, a </w:t>
      </w:r>
      <w:r w:rsidR="0096388B">
        <w:rPr>
          <w:rFonts w:eastAsia="MS Mincho"/>
          <w:lang w:val="en-US"/>
        </w:rPr>
        <w:t>request</w:t>
      </w:r>
      <w:r w:rsidR="0096388B" w:rsidRPr="007658C6">
        <w:rPr>
          <w:rFonts w:eastAsia="MS Mincho"/>
          <w:lang w:val="en-US"/>
        </w:rPr>
        <w:t xml:space="preserve"> </w:t>
      </w:r>
      <w:r w:rsidR="00D51E25" w:rsidRPr="007658C6">
        <w:rPr>
          <w:rFonts w:eastAsia="MS Mincho"/>
          <w:lang w:val="en-US"/>
        </w:rPr>
        <w:t xml:space="preserve">type is an initial registration request initiated by the UE, a periodic registration request, </w:t>
      </w:r>
      <w:r w:rsidR="0096388B">
        <w:rPr>
          <w:rFonts w:eastAsia="MS Mincho"/>
          <w:lang w:val="en-US"/>
        </w:rPr>
        <w:t xml:space="preserve">and </w:t>
      </w:r>
      <w:r w:rsidR="00D51E25" w:rsidRPr="007658C6">
        <w:rPr>
          <w:rFonts w:eastAsia="MS Mincho"/>
          <w:lang w:val="en-US"/>
        </w:rPr>
        <w:t>a mobility registration request</w:t>
      </w:r>
      <w:r w:rsidR="00B65F7A">
        <w:rPr>
          <w:rFonts w:eastAsia="MS Mincho"/>
          <w:lang w:val="en-US"/>
        </w:rPr>
        <w:t>;</w:t>
      </w:r>
    </w:p>
    <w:p w14:paraId="193D5EB6" w14:textId="088E73DC" w:rsidR="00BA7429" w:rsidRPr="007658C6" w:rsidRDefault="00BA7429" w:rsidP="00BA7429">
      <w:pPr>
        <w:pStyle w:val="B1"/>
        <w:numPr>
          <w:ilvl w:val="2"/>
          <w:numId w:val="35"/>
        </w:numPr>
        <w:rPr>
          <w:rFonts w:eastAsia="MS Mincho"/>
          <w:lang w:val="en-US"/>
        </w:rPr>
      </w:pPr>
      <w:r w:rsidRPr="007658C6">
        <w:rPr>
          <w:rFonts w:eastAsia="MS Mincho"/>
          <w:lang w:val="en-US"/>
        </w:rPr>
        <w:t>Frequency of requests threshold</w:t>
      </w:r>
      <w:r w:rsidR="000A0528" w:rsidRPr="007658C6">
        <w:rPr>
          <w:rFonts w:eastAsia="MS Mincho"/>
          <w:lang w:val="en-US"/>
        </w:rPr>
        <w:t>:</w:t>
      </w:r>
      <w:r w:rsidR="000A0528" w:rsidRPr="007658C6">
        <w:t xml:space="preserve"> </w:t>
      </w:r>
      <w:r w:rsidR="00886847">
        <w:rPr>
          <w:rFonts w:eastAsia="MS Mincho"/>
          <w:lang w:val="en-US"/>
        </w:rPr>
        <w:t>i</w:t>
      </w:r>
      <w:r w:rsidR="00886847" w:rsidRPr="007658C6">
        <w:rPr>
          <w:rFonts w:eastAsia="MS Mincho"/>
          <w:lang w:val="en-US"/>
        </w:rPr>
        <w:t xml:space="preserve">dentifies </w:t>
      </w:r>
      <w:r w:rsidR="000A0528" w:rsidRPr="007658C6">
        <w:rPr>
          <w:rFonts w:eastAsia="MS Mincho"/>
          <w:lang w:val="en-US"/>
        </w:rPr>
        <w:t>a frequency at which the UE initiates a request of this type of message</w:t>
      </w:r>
      <w:r w:rsidR="0096388B">
        <w:rPr>
          <w:rFonts w:eastAsia="MS Mincho"/>
          <w:lang w:val="en-US"/>
        </w:rPr>
        <w:t>.</w:t>
      </w:r>
      <w:r w:rsidR="0096388B" w:rsidRPr="007658C6">
        <w:rPr>
          <w:rFonts w:eastAsia="MS Mincho"/>
          <w:lang w:val="en-US"/>
        </w:rPr>
        <w:t xml:space="preserve"> </w:t>
      </w:r>
      <w:r w:rsidR="0096388B">
        <w:rPr>
          <w:rFonts w:eastAsia="MS Mincho"/>
          <w:lang w:val="en-US"/>
        </w:rPr>
        <w:t>F</w:t>
      </w:r>
      <w:r w:rsidR="0096388B" w:rsidRPr="007658C6">
        <w:rPr>
          <w:rFonts w:eastAsia="MS Mincho"/>
          <w:lang w:val="en-US"/>
        </w:rPr>
        <w:t xml:space="preserve">or </w:t>
      </w:r>
      <w:r w:rsidR="000A0528" w:rsidRPr="007658C6">
        <w:rPr>
          <w:rFonts w:eastAsia="MS Mincho"/>
          <w:lang w:val="en-US"/>
        </w:rPr>
        <w:t xml:space="preserve">example, </w:t>
      </w:r>
      <w:r w:rsidR="0096388B">
        <w:rPr>
          <w:rFonts w:eastAsia="MS Mincho"/>
          <w:lang w:val="en-US"/>
        </w:rPr>
        <w:t xml:space="preserve">it </w:t>
      </w:r>
      <w:r w:rsidR="000A0528" w:rsidRPr="007658C6">
        <w:rPr>
          <w:rFonts w:eastAsia="MS Mincho"/>
          <w:lang w:val="en-US"/>
        </w:rPr>
        <w:t xml:space="preserve">identifies a frequency at which the UE initiates an initial registration request, and the number of request messages of this type initiated per minute or per </w:t>
      </w:r>
      <w:r w:rsidR="0090324D" w:rsidRPr="007658C6">
        <w:rPr>
          <w:rFonts w:eastAsia="MS Mincho"/>
          <w:lang w:val="en-US"/>
        </w:rPr>
        <w:t>seconds</w:t>
      </w:r>
      <w:r w:rsidR="00FB0AF8">
        <w:rPr>
          <w:rFonts w:eastAsia="MS Mincho"/>
          <w:lang w:val="en-US"/>
        </w:rPr>
        <w:t>;</w:t>
      </w:r>
    </w:p>
    <w:p w14:paraId="626727E8" w14:textId="5BFF8248" w:rsidR="00BA7429" w:rsidRPr="007658C6" w:rsidRDefault="00BA7429" w:rsidP="00BA7429">
      <w:pPr>
        <w:pStyle w:val="B1"/>
        <w:numPr>
          <w:ilvl w:val="2"/>
          <w:numId w:val="33"/>
        </w:numPr>
        <w:rPr>
          <w:rFonts w:eastAsia="MS Mincho"/>
          <w:lang w:val="en-US"/>
        </w:rPr>
      </w:pPr>
      <w:r w:rsidRPr="007658C6">
        <w:rPr>
          <w:rFonts w:eastAsia="MS Mincho"/>
          <w:lang w:val="en-US"/>
        </w:rPr>
        <w:t>UE number threshold</w:t>
      </w:r>
      <w:r w:rsidR="000A0528" w:rsidRPr="007658C6">
        <w:rPr>
          <w:rFonts w:eastAsia="MS Mincho"/>
          <w:lang w:val="en-US"/>
        </w:rPr>
        <w:t>:</w:t>
      </w:r>
      <w:r w:rsidR="000A0528" w:rsidRPr="007658C6">
        <w:t xml:space="preserve"> </w:t>
      </w:r>
      <w:r w:rsidR="000A0528" w:rsidRPr="007658C6">
        <w:rPr>
          <w:rFonts w:eastAsia="MS Mincho"/>
          <w:lang w:val="en-US"/>
        </w:rPr>
        <w:t>indicates a threshold of a quantity of UEs whose quantity of request messages of the type meets the Frequency of requests threshold. For example, if the number of UEs that initiate registration requests exceeds the preset threshold (10 times per hour) and the number of such UEs exceeds 100 (the threshold is set to 100), the NWDAF provides analysis output.</w:t>
      </w:r>
    </w:p>
    <w:bookmarkEnd w:id="86"/>
    <w:p w14:paraId="2A72ED89" w14:textId="15E04E97" w:rsidR="0097739A" w:rsidRPr="00E13EDB" w:rsidRDefault="0097739A" w:rsidP="0097739A">
      <w:pPr>
        <w:keepNext/>
        <w:keepLines/>
        <w:overflowPunct/>
        <w:autoSpaceDE/>
        <w:autoSpaceDN/>
        <w:adjustRightInd/>
        <w:spacing w:before="120"/>
        <w:textAlignment w:val="auto"/>
        <w:outlineLvl w:val="2"/>
        <w:rPr>
          <w:rFonts w:ascii="Arial" w:eastAsia="等线" w:hAnsi="Arial"/>
          <w:color w:val="auto"/>
          <w:sz w:val="24"/>
          <w:szCs w:val="24"/>
          <w:lang w:eastAsia="ko-KR"/>
          <w:rPrChange w:id="93" w:author="HuaweiUser" w:date="2024-04-16T18:24:00Z">
            <w:rPr>
              <w:rFonts w:ascii="Arial" w:eastAsia="等线" w:hAnsi="Arial"/>
              <w:color w:val="auto"/>
              <w:sz w:val="28"/>
              <w:lang w:eastAsia="ko-KR"/>
            </w:rPr>
          </w:rPrChange>
        </w:rPr>
      </w:pPr>
      <w:r w:rsidRPr="00E13EDB">
        <w:rPr>
          <w:rFonts w:ascii="Arial" w:eastAsia="等线" w:hAnsi="Arial"/>
          <w:color w:val="auto"/>
          <w:sz w:val="24"/>
          <w:szCs w:val="24"/>
          <w:lang w:eastAsia="ko-KR"/>
          <w:rPrChange w:id="94" w:author="HuaweiUser" w:date="2024-04-16T18:24:00Z">
            <w:rPr>
              <w:rFonts w:ascii="Arial" w:eastAsia="等线" w:hAnsi="Arial"/>
              <w:color w:val="auto"/>
              <w:sz w:val="28"/>
              <w:lang w:eastAsia="ko-KR"/>
            </w:rPr>
          </w:rPrChange>
        </w:rPr>
        <w:t>6</w:t>
      </w:r>
      <w:r w:rsidRPr="00E13EDB">
        <w:rPr>
          <w:rFonts w:ascii="Arial" w:eastAsia="等线" w:hAnsi="Arial"/>
          <w:color w:val="auto"/>
          <w:sz w:val="24"/>
          <w:szCs w:val="24"/>
          <w:lang w:eastAsia="zh-CN"/>
          <w:rPrChange w:id="95" w:author="HuaweiUser" w:date="2024-04-16T18:24:00Z">
            <w:rPr>
              <w:rFonts w:ascii="Arial" w:eastAsia="等线" w:hAnsi="Arial"/>
              <w:color w:val="auto"/>
              <w:sz w:val="28"/>
              <w:lang w:eastAsia="zh-CN"/>
            </w:rPr>
          </w:rPrChange>
        </w:rPr>
        <w:t>.X</w:t>
      </w:r>
      <w:r w:rsidRPr="00E13EDB">
        <w:rPr>
          <w:rFonts w:ascii="Arial" w:eastAsia="等线" w:hAnsi="Arial"/>
          <w:color w:val="auto"/>
          <w:sz w:val="24"/>
          <w:szCs w:val="24"/>
          <w:lang w:eastAsia="ko-KR"/>
          <w:rPrChange w:id="96" w:author="HuaweiUser" w:date="2024-04-16T18:24:00Z">
            <w:rPr>
              <w:rFonts w:ascii="Arial" w:eastAsia="等线" w:hAnsi="Arial"/>
              <w:color w:val="auto"/>
              <w:sz w:val="28"/>
              <w:lang w:eastAsia="ko-KR"/>
            </w:rPr>
          </w:rPrChange>
        </w:rPr>
        <w:t>.</w:t>
      </w:r>
      <w:ins w:id="97" w:author="HuaweiUser" w:date="2024-04-16T18:24:00Z">
        <w:r w:rsidR="00E13EDB" w:rsidRPr="00E13EDB">
          <w:rPr>
            <w:rFonts w:ascii="Arial" w:eastAsia="等线" w:hAnsi="Arial"/>
            <w:color w:val="auto"/>
            <w:sz w:val="24"/>
            <w:szCs w:val="24"/>
            <w:lang w:eastAsia="ko-KR"/>
            <w:rPrChange w:id="98" w:author="HuaweiUser" w:date="2024-04-16T18:24:00Z">
              <w:rPr>
                <w:rFonts w:ascii="Arial" w:eastAsia="等线" w:hAnsi="Arial"/>
                <w:color w:val="auto"/>
                <w:sz w:val="28"/>
                <w:lang w:eastAsia="ko-KR"/>
              </w:rPr>
            </w:rPrChange>
          </w:rPr>
          <w:t>1.</w:t>
        </w:r>
      </w:ins>
      <w:ins w:id="99" w:author="HuaweiUser" w:date="2024-04-16T18:34:00Z">
        <w:r w:rsidR="00EC0BFF">
          <w:rPr>
            <w:rFonts w:ascii="Arial" w:eastAsia="等线" w:hAnsi="Arial"/>
            <w:color w:val="auto"/>
            <w:sz w:val="24"/>
            <w:szCs w:val="24"/>
            <w:lang w:eastAsia="ko-KR"/>
          </w:rPr>
          <w:t>1.1</w:t>
        </w:r>
      </w:ins>
      <w:del w:id="100" w:author="HuaweiUser" w:date="2024-04-16T18:34:00Z">
        <w:r w:rsidRPr="00E13EDB" w:rsidDel="00EC0BFF">
          <w:rPr>
            <w:rFonts w:ascii="Arial" w:eastAsia="等线" w:hAnsi="Arial"/>
            <w:color w:val="auto"/>
            <w:sz w:val="24"/>
            <w:szCs w:val="24"/>
            <w:lang w:eastAsia="ko-KR"/>
            <w:rPrChange w:id="101" w:author="HuaweiUser" w:date="2024-04-16T18:24:00Z">
              <w:rPr>
                <w:rFonts w:ascii="Arial" w:eastAsia="等线" w:hAnsi="Arial"/>
                <w:color w:val="auto"/>
                <w:sz w:val="28"/>
                <w:lang w:eastAsia="ko-KR"/>
              </w:rPr>
            </w:rPrChange>
          </w:rPr>
          <w:delText>2</w:delText>
        </w:r>
      </w:del>
      <w:r w:rsidRPr="00E13EDB">
        <w:rPr>
          <w:rFonts w:ascii="Arial" w:eastAsia="等线" w:hAnsi="Arial"/>
          <w:color w:val="auto"/>
          <w:sz w:val="24"/>
          <w:szCs w:val="24"/>
          <w:lang w:eastAsia="ko-KR"/>
          <w:rPrChange w:id="102" w:author="HuaweiUser" w:date="2024-04-16T18:24:00Z">
            <w:rPr>
              <w:rFonts w:ascii="Arial" w:eastAsia="等线" w:hAnsi="Arial"/>
              <w:color w:val="auto"/>
              <w:sz w:val="28"/>
              <w:lang w:eastAsia="ko-KR"/>
            </w:rPr>
          </w:rPrChange>
        </w:rPr>
        <w:tab/>
        <w:t xml:space="preserve">Input </w:t>
      </w:r>
      <w:r w:rsidRPr="00E13EDB">
        <w:rPr>
          <w:rFonts w:ascii="Arial" w:eastAsia="等线" w:hAnsi="Arial"/>
          <w:color w:val="auto"/>
          <w:sz w:val="24"/>
          <w:szCs w:val="24"/>
          <w:lang w:eastAsia="zh-CN"/>
          <w:rPrChange w:id="103" w:author="HuaweiUser" w:date="2024-04-16T18:24:00Z">
            <w:rPr>
              <w:rFonts w:ascii="Arial" w:eastAsia="等线" w:hAnsi="Arial"/>
              <w:color w:val="auto"/>
              <w:sz w:val="28"/>
              <w:lang w:eastAsia="zh-CN"/>
            </w:rPr>
          </w:rPrChange>
        </w:rPr>
        <w:t>Data</w:t>
      </w:r>
    </w:p>
    <w:p w14:paraId="160F7D16" w14:textId="37A17AAF" w:rsidR="00C753A1" w:rsidRPr="007658C6" w:rsidRDefault="00BB2E96" w:rsidP="0097739A">
      <w:pPr>
        <w:pStyle w:val="B1"/>
        <w:ind w:left="0" w:firstLine="0"/>
        <w:rPr>
          <w:rFonts w:eastAsiaTheme="minorEastAsia"/>
          <w:lang w:val="en-US" w:eastAsia="zh-CN"/>
        </w:rPr>
      </w:pPr>
      <w:bookmarkStart w:id="104" w:name="_Hlk158202761"/>
      <w:r w:rsidRPr="007658C6">
        <w:rPr>
          <w:rFonts w:eastAsiaTheme="minorEastAsia"/>
          <w:lang w:val="en-US" w:eastAsia="zh-CN"/>
        </w:rPr>
        <w:t xml:space="preserve">The </w:t>
      </w:r>
      <w:r w:rsidR="00D663FE" w:rsidRPr="007658C6">
        <w:rPr>
          <w:rFonts w:eastAsiaTheme="minorEastAsia"/>
          <w:lang w:val="en-US" w:eastAsia="zh-CN"/>
        </w:rPr>
        <w:t xml:space="preserve">total </w:t>
      </w:r>
      <w:r w:rsidR="00524978" w:rsidRPr="007658C6">
        <w:rPr>
          <w:rFonts w:eastAsiaTheme="minorEastAsia"/>
          <w:lang w:val="en-US" w:eastAsia="zh-CN"/>
        </w:rPr>
        <w:t>signalling</w:t>
      </w:r>
      <w:r w:rsidR="00D8758A" w:rsidRPr="007658C6">
        <w:rPr>
          <w:rFonts w:eastAsiaTheme="minorEastAsia"/>
          <w:lang w:val="en-US" w:eastAsia="zh-CN"/>
        </w:rPr>
        <w:t xml:space="preserve"> </w:t>
      </w:r>
      <w:r w:rsidR="00D663FE" w:rsidRPr="007658C6">
        <w:rPr>
          <w:rFonts w:eastAsiaTheme="minorEastAsia"/>
          <w:lang w:val="en-US" w:eastAsia="zh-CN"/>
        </w:rPr>
        <w:t xml:space="preserve">received </w:t>
      </w:r>
      <w:r w:rsidR="00661A1A" w:rsidRPr="007658C6">
        <w:rPr>
          <w:rFonts w:eastAsiaTheme="minorEastAsia"/>
          <w:lang w:val="en-US" w:eastAsia="zh-CN"/>
        </w:rPr>
        <w:t>by the</w:t>
      </w:r>
      <w:r w:rsidR="00D663FE" w:rsidRPr="007658C6">
        <w:rPr>
          <w:rFonts w:eastAsiaTheme="minorEastAsia"/>
          <w:lang w:val="en-US" w:eastAsia="zh-CN"/>
        </w:rPr>
        <w:t xml:space="preserve"> NFs and the request type should be collected to determine the statistical characteristic of the NF. And the finer granularity information such as </w:t>
      </w:r>
      <w:r w:rsidR="00524978" w:rsidRPr="007658C6">
        <w:rPr>
          <w:rFonts w:eastAsiaTheme="minorEastAsia"/>
          <w:lang w:val="en-US" w:eastAsia="zh-CN"/>
        </w:rPr>
        <w:t>signalling</w:t>
      </w:r>
      <w:r w:rsidR="00D8758A" w:rsidRPr="007658C6">
        <w:rPr>
          <w:rFonts w:eastAsiaTheme="minorEastAsia"/>
          <w:lang w:val="en-US" w:eastAsia="zh-CN"/>
        </w:rPr>
        <w:t xml:space="preserve"> </w:t>
      </w:r>
      <w:r w:rsidR="00D663FE" w:rsidRPr="007658C6">
        <w:rPr>
          <w:rFonts w:eastAsiaTheme="minorEastAsia"/>
          <w:lang w:val="en-US" w:eastAsia="zh-CN"/>
        </w:rPr>
        <w:t xml:space="preserve">from UE should </w:t>
      </w:r>
      <w:r w:rsidR="00661A1A" w:rsidRPr="007658C6">
        <w:rPr>
          <w:rFonts w:eastAsiaTheme="minorEastAsia"/>
          <w:lang w:val="en-US" w:eastAsia="zh-CN"/>
        </w:rPr>
        <w:t xml:space="preserve">also </w:t>
      </w:r>
      <w:r w:rsidR="00D663FE" w:rsidRPr="007658C6">
        <w:rPr>
          <w:rFonts w:eastAsiaTheme="minorEastAsia"/>
          <w:lang w:val="en-US" w:eastAsia="zh-CN"/>
        </w:rPr>
        <w:t>be collected to determine whether the UE is abnormal.</w:t>
      </w:r>
      <w:bookmarkEnd w:id="104"/>
      <w:r w:rsidR="00D663FE" w:rsidRPr="007658C6">
        <w:rPr>
          <w:rFonts w:eastAsiaTheme="minorEastAsia"/>
          <w:lang w:val="en-US" w:eastAsia="zh-CN"/>
        </w:rPr>
        <w:t xml:space="preserve"> </w:t>
      </w:r>
    </w:p>
    <w:p w14:paraId="6B3E6013" w14:textId="2C6228D0" w:rsidR="001C56A1" w:rsidRPr="007658C6" w:rsidRDefault="001C56A1" w:rsidP="001C56A1">
      <w:pPr>
        <w:pStyle w:val="TH"/>
      </w:pPr>
      <w:bookmarkStart w:id="105" w:name="_Hlk158196196"/>
      <w:r w:rsidRPr="007658C6">
        <w:lastRenderedPageBreak/>
        <w:t>Table</w:t>
      </w:r>
      <w:r w:rsidR="00F7357F">
        <w:rPr>
          <w:lang w:val="en-US"/>
        </w:rPr>
        <w:t> </w:t>
      </w:r>
      <w:proofErr w:type="gramStart"/>
      <w:r w:rsidRPr="007658C6">
        <w:t>6.</w:t>
      </w:r>
      <w:r w:rsidR="000B554E" w:rsidRPr="007658C6">
        <w:rPr>
          <w:lang w:eastAsia="zh-CN"/>
        </w:rPr>
        <w:t>X</w:t>
      </w:r>
      <w:r w:rsidRPr="007658C6">
        <w:t>.</w:t>
      </w:r>
      <w:proofErr w:type="gramEnd"/>
      <w:ins w:id="106" w:author="HuaweiUser" w:date="2024-04-16T18:24:00Z">
        <w:r w:rsidR="00E13EDB">
          <w:t>1.</w:t>
        </w:r>
      </w:ins>
      <w:ins w:id="107" w:author="HuaweiUser" w:date="2024-04-16T18:35:00Z">
        <w:r w:rsidR="00EC0BFF">
          <w:t>1.</w:t>
        </w:r>
      </w:ins>
      <w:del w:id="108" w:author="HuaweiUser" w:date="2024-04-16T18:35:00Z">
        <w:r w:rsidR="00EA5F52" w:rsidRPr="007658C6" w:rsidDel="00EC0BFF">
          <w:delText>2</w:delText>
        </w:r>
      </w:del>
      <w:ins w:id="109" w:author="HuaweiUser" w:date="2024-04-16T18:35:00Z">
        <w:r w:rsidR="00EC0BFF">
          <w:t>1</w:t>
        </w:r>
      </w:ins>
      <w:r w:rsidRPr="007658C6">
        <w:t xml:space="preserve">-1: Input data from 5GC for </w:t>
      </w:r>
      <w:r w:rsidR="00524978" w:rsidRPr="007658C6">
        <w:t>signalling</w:t>
      </w:r>
      <w:r w:rsidR="00D8758A" w:rsidRPr="007658C6">
        <w:t xml:space="preserve"> </w:t>
      </w:r>
      <w:r w:rsidR="00BC4AB4" w:rsidRPr="007658C6">
        <w:t xml:space="preserve">storm </w:t>
      </w:r>
      <w:r w:rsidR="002E4B09" w:rsidRPr="007658C6">
        <w:t>detection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1C56A1" w:rsidRPr="007658C6" w14:paraId="4B7E7B1F" w14:textId="77777777" w:rsidTr="00D9162B">
        <w:trPr>
          <w:cantSplit/>
          <w:jc w:val="center"/>
        </w:trPr>
        <w:tc>
          <w:tcPr>
            <w:tcW w:w="2689" w:type="dxa"/>
          </w:tcPr>
          <w:p w14:paraId="52F8A3C0" w14:textId="77777777" w:rsidR="001C56A1" w:rsidRPr="007658C6" w:rsidRDefault="001C56A1" w:rsidP="00D9162B">
            <w:pPr>
              <w:pStyle w:val="TAH"/>
              <w:rPr>
                <w:lang w:eastAsia="zh-CN"/>
              </w:rPr>
            </w:pPr>
            <w:r w:rsidRPr="007658C6">
              <w:rPr>
                <w:lang w:eastAsia="zh-CN"/>
              </w:rPr>
              <w:t>Information</w:t>
            </w:r>
          </w:p>
        </w:tc>
        <w:tc>
          <w:tcPr>
            <w:tcW w:w="1559" w:type="dxa"/>
          </w:tcPr>
          <w:p w14:paraId="27AED77D" w14:textId="48EC52AE" w:rsidR="001C56A1" w:rsidRPr="007658C6" w:rsidRDefault="001C56A1" w:rsidP="00D9162B">
            <w:pPr>
              <w:pStyle w:val="TAH"/>
              <w:rPr>
                <w:lang w:eastAsia="ko-KR"/>
              </w:rPr>
            </w:pPr>
            <w:r w:rsidRPr="007658C6">
              <w:rPr>
                <w:lang w:eastAsia="ko-KR"/>
              </w:rPr>
              <w:t>Source</w:t>
            </w:r>
          </w:p>
        </w:tc>
        <w:tc>
          <w:tcPr>
            <w:tcW w:w="5381" w:type="dxa"/>
          </w:tcPr>
          <w:p w14:paraId="798DAEF9" w14:textId="77777777" w:rsidR="001C56A1" w:rsidRPr="007658C6" w:rsidRDefault="001C56A1" w:rsidP="00D9162B">
            <w:pPr>
              <w:pStyle w:val="TAH"/>
              <w:rPr>
                <w:lang w:eastAsia="zh-CN"/>
              </w:rPr>
            </w:pPr>
            <w:r w:rsidRPr="007658C6">
              <w:rPr>
                <w:lang w:eastAsia="zh-CN"/>
              </w:rPr>
              <w:t>Description</w:t>
            </w:r>
          </w:p>
        </w:tc>
      </w:tr>
      <w:tr w:rsidR="001C56A1" w:rsidRPr="007658C6" w14:paraId="32F8FF20" w14:textId="77777777" w:rsidTr="00D9162B">
        <w:trPr>
          <w:cantSplit/>
          <w:jc w:val="center"/>
        </w:trPr>
        <w:tc>
          <w:tcPr>
            <w:tcW w:w="2689" w:type="dxa"/>
          </w:tcPr>
          <w:p w14:paraId="4E46270F" w14:textId="77777777" w:rsidR="001C56A1" w:rsidRPr="007658C6" w:rsidRDefault="001C56A1" w:rsidP="00D9162B">
            <w:pPr>
              <w:pStyle w:val="TAL"/>
              <w:rPr>
                <w:lang w:eastAsia="ko-KR"/>
              </w:rPr>
            </w:pPr>
            <w:r w:rsidRPr="007658C6">
              <w:rPr>
                <w:lang w:eastAsia="ko-KR"/>
              </w:rPr>
              <w:t>Timestamp</w:t>
            </w:r>
          </w:p>
        </w:tc>
        <w:tc>
          <w:tcPr>
            <w:tcW w:w="1559" w:type="dxa"/>
          </w:tcPr>
          <w:p w14:paraId="74553945" w14:textId="2D2CC583" w:rsidR="001C56A1" w:rsidRPr="007658C6" w:rsidRDefault="001C56A1" w:rsidP="00D9162B">
            <w:pPr>
              <w:pStyle w:val="TAL"/>
              <w:ind w:firstLineChars="50" w:firstLine="90"/>
              <w:rPr>
                <w:rFonts w:eastAsiaTheme="minorEastAsia"/>
                <w:lang w:eastAsia="zh-CN"/>
              </w:rPr>
            </w:pPr>
          </w:p>
        </w:tc>
        <w:tc>
          <w:tcPr>
            <w:tcW w:w="5381" w:type="dxa"/>
          </w:tcPr>
          <w:p w14:paraId="04830F92" w14:textId="29A20670" w:rsidR="001C56A1" w:rsidRPr="007658C6" w:rsidRDefault="001C56A1" w:rsidP="00D9162B">
            <w:pPr>
              <w:pStyle w:val="TAL"/>
              <w:rPr>
                <w:lang w:eastAsia="ko-KR"/>
              </w:rPr>
            </w:pPr>
            <w:r w:rsidRPr="007658C6">
              <w:t>A timestamp associated with the collected information.</w:t>
            </w:r>
          </w:p>
        </w:tc>
      </w:tr>
      <w:tr w:rsidR="001C56A1" w:rsidRPr="007658C6" w14:paraId="1BCB5423" w14:textId="77777777" w:rsidTr="00D9162B">
        <w:trPr>
          <w:cantSplit/>
          <w:jc w:val="center"/>
        </w:trPr>
        <w:tc>
          <w:tcPr>
            <w:tcW w:w="2689" w:type="dxa"/>
          </w:tcPr>
          <w:p w14:paraId="1560331D" w14:textId="77777777" w:rsidR="001C56A1" w:rsidRPr="007658C6" w:rsidRDefault="001C56A1" w:rsidP="00D9162B">
            <w:pPr>
              <w:pStyle w:val="TAL"/>
              <w:rPr>
                <w:rFonts w:eastAsiaTheme="minorEastAsia"/>
                <w:lang w:eastAsia="zh-CN"/>
              </w:rPr>
            </w:pPr>
            <w:r w:rsidRPr="007658C6">
              <w:rPr>
                <w:rFonts w:eastAsiaTheme="minorEastAsia" w:hint="eastAsia"/>
                <w:lang w:eastAsia="zh-CN"/>
              </w:rPr>
              <w:t>U</w:t>
            </w:r>
            <w:r w:rsidRPr="007658C6">
              <w:rPr>
                <w:rFonts w:eastAsiaTheme="minorEastAsia"/>
                <w:lang w:eastAsia="zh-CN"/>
              </w:rPr>
              <w:t xml:space="preserve">E ID </w:t>
            </w:r>
          </w:p>
        </w:tc>
        <w:tc>
          <w:tcPr>
            <w:tcW w:w="1559" w:type="dxa"/>
          </w:tcPr>
          <w:p w14:paraId="269593C3" w14:textId="77777777" w:rsidR="001C56A1" w:rsidRPr="007658C6" w:rsidRDefault="001C56A1" w:rsidP="00D9162B">
            <w:pPr>
              <w:pStyle w:val="TAL"/>
              <w:ind w:firstLineChars="50" w:firstLine="90"/>
              <w:rPr>
                <w:rFonts w:eastAsiaTheme="minorEastAsia"/>
                <w:lang w:eastAsia="zh-CN"/>
              </w:rPr>
            </w:pPr>
            <w:r w:rsidRPr="007658C6">
              <w:rPr>
                <w:rFonts w:eastAsiaTheme="minorEastAsia"/>
                <w:lang w:eastAsia="zh-CN"/>
              </w:rPr>
              <w:t>AMF</w:t>
            </w:r>
          </w:p>
        </w:tc>
        <w:tc>
          <w:tcPr>
            <w:tcW w:w="5381" w:type="dxa"/>
          </w:tcPr>
          <w:p w14:paraId="53526A78" w14:textId="619AC7B7" w:rsidR="001C56A1" w:rsidRPr="007658C6" w:rsidRDefault="00C0617D" w:rsidP="00D9162B">
            <w:pPr>
              <w:pStyle w:val="TAL"/>
              <w:rPr>
                <w:rFonts w:eastAsiaTheme="minorEastAsia"/>
                <w:lang w:eastAsia="zh-CN"/>
              </w:rPr>
            </w:pPr>
            <w:r w:rsidRPr="007658C6">
              <w:rPr>
                <w:rFonts w:eastAsiaTheme="minorEastAsia" w:hint="eastAsia"/>
                <w:lang w:eastAsia="zh-CN"/>
              </w:rPr>
              <w:t>T</w:t>
            </w:r>
            <w:r w:rsidRPr="007658C6">
              <w:rPr>
                <w:rFonts w:eastAsiaTheme="minorEastAsia"/>
                <w:lang w:eastAsia="zh-CN"/>
              </w:rPr>
              <w:t xml:space="preserve">he GUTI of the UE. </w:t>
            </w:r>
            <w:r w:rsidR="0080591D" w:rsidRPr="007658C6">
              <w:rPr>
                <w:rFonts w:eastAsiaTheme="minorEastAsia"/>
                <w:lang w:eastAsia="zh-CN"/>
              </w:rPr>
              <w:t xml:space="preserve">The GUTI is included in the signalling request such as </w:t>
            </w:r>
            <w:r w:rsidR="00513D7E" w:rsidRPr="007658C6">
              <w:rPr>
                <w:rFonts w:eastAsiaTheme="minorEastAsia"/>
                <w:lang w:eastAsia="zh-CN"/>
              </w:rPr>
              <w:t>re-</w:t>
            </w:r>
            <w:r w:rsidR="0080591D" w:rsidRPr="007658C6">
              <w:rPr>
                <w:rFonts w:eastAsiaTheme="minorEastAsia"/>
                <w:lang w:eastAsia="zh-CN"/>
              </w:rPr>
              <w:t>registration request and PDU session request.</w:t>
            </w:r>
          </w:p>
        </w:tc>
      </w:tr>
      <w:tr w:rsidR="00682B34" w:rsidRPr="007658C6" w14:paraId="6CB112CF" w14:textId="77777777" w:rsidTr="00D9162B">
        <w:trPr>
          <w:cantSplit/>
          <w:jc w:val="center"/>
        </w:trPr>
        <w:tc>
          <w:tcPr>
            <w:tcW w:w="2689" w:type="dxa"/>
          </w:tcPr>
          <w:p w14:paraId="40C0EB6D" w14:textId="354470B5" w:rsidR="00682B34" w:rsidRPr="007658C6" w:rsidRDefault="00682B34" w:rsidP="00682B34">
            <w:pPr>
              <w:pStyle w:val="TAL"/>
              <w:rPr>
                <w:rFonts w:eastAsiaTheme="minorEastAsia"/>
                <w:lang w:eastAsia="zh-CN"/>
              </w:rPr>
            </w:pPr>
            <w:r w:rsidRPr="007658C6">
              <w:rPr>
                <w:rFonts w:eastAsiaTheme="minorEastAsia"/>
                <w:lang w:eastAsia="zh-CN"/>
              </w:rPr>
              <w:t>Back-off timer</w:t>
            </w:r>
          </w:p>
        </w:tc>
        <w:tc>
          <w:tcPr>
            <w:tcW w:w="1559" w:type="dxa"/>
          </w:tcPr>
          <w:p w14:paraId="44148E70" w14:textId="1DA4A88C" w:rsidR="00682B34" w:rsidRPr="007658C6" w:rsidRDefault="00682B34" w:rsidP="00682B34">
            <w:pPr>
              <w:pStyle w:val="TAL"/>
              <w:ind w:firstLineChars="50" w:firstLine="90"/>
              <w:rPr>
                <w:rFonts w:eastAsiaTheme="minorEastAsia"/>
                <w:lang w:eastAsia="zh-CN"/>
              </w:rPr>
            </w:pPr>
            <w:r w:rsidRPr="007658C6">
              <w:rPr>
                <w:rFonts w:eastAsiaTheme="minorEastAsia" w:hint="eastAsia"/>
                <w:lang w:eastAsia="zh-CN"/>
              </w:rPr>
              <w:t>A</w:t>
            </w:r>
            <w:r w:rsidRPr="007658C6">
              <w:rPr>
                <w:rFonts w:eastAsiaTheme="minorEastAsia"/>
                <w:lang w:eastAsia="zh-CN"/>
              </w:rPr>
              <w:t>MF</w:t>
            </w:r>
          </w:p>
        </w:tc>
        <w:tc>
          <w:tcPr>
            <w:tcW w:w="5381" w:type="dxa"/>
          </w:tcPr>
          <w:p w14:paraId="63A9305C" w14:textId="1F4E6DFE" w:rsidR="00682B34" w:rsidRPr="007658C6" w:rsidRDefault="00513D7E" w:rsidP="00682B34">
            <w:pPr>
              <w:pStyle w:val="TAL"/>
              <w:rPr>
                <w:rFonts w:eastAsiaTheme="minorEastAsia"/>
                <w:lang w:eastAsia="zh-CN"/>
              </w:rPr>
            </w:pPr>
            <w:r w:rsidRPr="007658C6">
              <w:rPr>
                <w:rFonts w:eastAsiaTheme="minorEastAsia"/>
                <w:lang w:eastAsia="zh-CN"/>
              </w:rPr>
              <w:t>A</w:t>
            </w:r>
            <w:r w:rsidR="00682B34" w:rsidRPr="007658C6">
              <w:rPr>
                <w:rFonts w:eastAsiaTheme="minorEastAsia"/>
                <w:lang w:eastAsia="zh-CN"/>
              </w:rPr>
              <w:t>pplied MM back-off timer to the UE</w:t>
            </w:r>
            <w:r w:rsidR="00435CCF" w:rsidRPr="007658C6">
              <w:rPr>
                <w:rFonts w:eastAsiaTheme="minorEastAsia"/>
                <w:lang w:eastAsia="zh-CN"/>
              </w:rPr>
              <w:t>.</w:t>
            </w:r>
          </w:p>
        </w:tc>
      </w:tr>
      <w:tr w:rsidR="00384172" w:rsidRPr="007658C6" w14:paraId="3BB121A0" w14:textId="77777777" w:rsidTr="00D9162B">
        <w:trPr>
          <w:cantSplit/>
          <w:jc w:val="center"/>
        </w:trPr>
        <w:tc>
          <w:tcPr>
            <w:tcW w:w="2689" w:type="dxa"/>
          </w:tcPr>
          <w:p w14:paraId="297A58B4" w14:textId="7A1D3F8F" w:rsidR="00384172" w:rsidRPr="00384172" w:rsidRDefault="00384172" w:rsidP="00384172">
            <w:pPr>
              <w:pStyle w:val="TAL"/>
              <w:rPr>
                <w:rFonts w:eastAsiaTheme="minorEastAsia"/>
                <w:lang w:eastAsia="zh-CN"/>
              </w:rPr>
            </w:pPr>
            <w:r w:rsidRPr="00384172">
              <w:rPr>
                <w:lang w:eastAsia="zh-CN"/>
              </w:rPr>
              <w:t>Expected UE Behaviour parameters</w:t>
            </w:r>
          </w:p>
        </w:tc>
        <w:tc>
          <w:tcPr>
            <w:tcW w:w="1559" w:type="dxa"/>
          </w:tcPr>
          <w:p w14:paraId="55A9B7BF" w14:textId="4F1C3C05" w:rsidR="00384172" w:rsidRPr="00384172" w:rsidRDefault="00384172" w:rsidP="00384172">
            <w:pPr>
              <w:pStyle w:val="TAL"/>
              <w:ind w:firstLineChars="50" w:firstLine="90"/>
              <w:rPr>
                <w:rFonts w:eastAsiaTheme="minorEastAsia"/>
                <w:lang w:eastAsia="zh-CN"/>
              </w:rPr>
            </w:pPr>
            <w:r w:rsidRPr="00384172">
              <w:rPr>
                <w:rFonts w:eastAsiaTheme="minorEastAsia"/>
                <w:lang w:eastAsia="zh-CN"/>
              </w:rPr>
              <w:t>UDR</w:t>
            </w:r>
          </w:p>
        </w:tc>
        <w:tc>
          <w:tcPr>
            <w:tcW w:w="5381" w:type="dxa"/>
          </w:tcPr>
          <w:p w14:paraId="6AFB09BA" w14:textId="341B67C7" w:rsidR="00384172" w:rsidRPr="00384172" w:rsidRDefault="00384172" w:rsidP="00384172">
            <w:pPr>
              <w:pStyle w:val="TAL"/>
              <w:rPr>
                <w:rFonts w:eastAsiaTheme="minorEastAsia"/>
                <w:lang w:eastAsia="zh-CN"/>
              </w:rPr>
            </w:pPr>
            <w:r w:rsidRPr="00384172">
              <w:rPr>
                <w:lang w:eastAsia="zh-CN"/>
              </w:rPr>
              <w:t>Same as Expected UE Behaviour parameters specified in TS 23.502 [3]</w:t>
            </w:r>
            <w:r w:rsidR="00336A40">
              <w:rPr>
                <w:lang w:eastAsia="zh-CN"/>
              </w:rPr>
              <w:t>.</w:t>
            </w:r>
          </w:p>
        </w:tc>
      </w:tr>
      <w:tr w:rsidR="00384172" w:rsidRPr="007658C6" w14:paraId="2D53AD09" w14:textId="77777777" w:rsidTr="00D9162B">
        <w:trPr>
          <w:cantSplit/>
          <w:jc w:val="center"/>
        </w:trPr>
        <w:tc>
          <w:tcPr>
            <w:tcW w:w="2689" w:type="dxa"/>
          </w:tcPr>
          <w:p w14:paraId="1A67F90E" w14:textId="30854A33" w:rsidR="00384172" w:rsidRPr="00384172" w:rsidRDefault="00384172" w:rsidP="00384172">
            <w:pPr>
              <w:pStyle w:val="TAL"/>
              <w:rPr>
                <w:rFonts w:eastAsiaTheme="minorEastAsia"/>
                <w:lang w:eastAsia="zh-CN"/>
              </w:rPr>
            </w:pPr>
            <w:r w:rsidRPr="00384172">
              <w:rPr>
                <w:rFonts w:eastAsiaTheme="minorEastAsia"/>
                <w:lang w:eastAsia="zh-CN"/>
              </w:rPr>
              <w:t>priority of the UE</w:t>
            </w:r>
          </w:p>
        </w:tc>
        <w:tc>
          <w:tcPr>
            <w:tcW w:w="1559" w:type="dxa"/>
          </w:tcPr>
          <w:p w14:paraId="21CA459C" w14:textId="047C5A14" w:rsidR="00384172" w:rsidRPr="00384172" w:rsidRDefault="00384172" w:rsidP="00384172">
            <w:pPr>
              <w:pStyle w:val="TAL"/>
              <w:ind w:firstLineChars="50" w:firstLine="90"/>
              <w:rPr>
                <w:rFonts w:eastAsiaTheme="minorEastAsia"/>
                <w:lang w:eastAsia="zh-CN"/>
              </w:rPr>
            </w:pPr>
            <w:r w:rsidRPr="00384172">
              <w:rPr>
                <w:rFonts w:eastAsiaTheme="minorEastAsia"/>
                <w:lang w:eastAsia="zh-CN"/>
              </w:rPr>
              <w:t>UDR</w:t>
            </w:r>
          </w:p>
        </w:tc>
        <w:tc>
          <w:tcPr>
            <w:tcW w:w="5381" w:type="dxa"/>
          </w:tcPr>
          <w:p w14:paraId="67DD3C00" w14:textId="2D8B74D3" w:rsidR="00384172" w:rsidRPr="00384172" w:rsidRDefault="00384172" w:rsidP="00384172">
            <w:pPr>
              <w:pStyle w:val="TAL"/>
              <w:rPr>
                <w:rFonts w:eastAsiaTheme="minorEastAsia"/>
                <w:lang w:eastAsia="zh-CN"/>
              </w:rPr>
            </w:pPr>
            <w:r w:rsidRPr="00384172">
              <w:rPr>
                <w:rFonts w:eastAsiaTheme="minorEastAsia"/>
                <w:lang w:eastAsia="zh-CN"/>
              </w:rPr>
              <w:t xml:space="preserve">The priority information of the UE to access to the network </w:t>
            </w:r>
            <w:r w:rsidR="002E17B4">
              <w:rPr>
                <w:rFonts w:eastAsiaTheme="minorEastAsia"/>
                <w:lang w:eastAsia="zh-CN"/>
              </w:rPr>
              <w:t>during</w:t>
            </w:r>
            <w:r w:rsidRPr="00384172">
              <w:rPr>
                <w:rFonts w:eastAsiaTheme="minorEastAsia"/>
                <w:lang w:eastAsia="zh-CN"/>
              </w:rPr>
              <w:t xml:space="preserve"> different time period</w:t>
            </w:r>
            <w:r w:rsidR="00336A40">
              <w:rPr>
                <w:rFonts w:eastAsiaTheme="minorEastAsia"/>
                <w:lang w:eastAsia="zh-CN"/>
              </w:rPr>
              <w:t xml:space="preserve">. It </w:t>
            </w:r>
            <w:r w:rsidRPr="00384172">
              <w:rPr>
                <w:rFonts w:eastAsiaTheme="minorEastAsia"/>
                <w:lang w:eastAsia="zh-CN"/>
              </w:rPr>
              <w:t xml:space="preserve">is provided by </w:t>
            </w:r>
            <w:r w:rsidR="00336A40">
              <w:rPr>
                <w:rFonts w:eastAsiaTheme="minorEastAsia"/>
                <w:lang w:eastAsia="zh-CN"/>
              </w:rPr>
              <w:t xml:space="preserve">the </w:t>
            </w:r>
            <w:r w:rsidRPr="00384172">
              <w:rPr>
                <w:rFonts w:eastAsiaTheme="minorEastAsia"/>
                <w:lang w:eastAsia="zh-CN"/>
              </w:rPr>
              <w:t xml:space="preserve">AF and stored in </w:t>
            </w:r>
            <w:r w:rsidR="00336A40">
              <w:rPr>
                <w:rFonts w:eastAsiaTheme="minorEastAsia"/>
                <w:lang w:eastAsia="zh-CN"/>
              </w:rPr>
              <w:t xml:space="preserve">the </w:t>
            </w:r>
            <w:r w:rsidRPr="00384172">
              <w:rPr>
                <w:rFonts w:eastAsiaTheme="minorEastAsia"/>
                <w:lang w:eastAsia="zh-CN"/>
              </w:rPr>
              <w:t>UDR as</w:t>
            </w:r>
            <w:r w:rsidRPr="004B0CED">
              <w:rPr>
                <w:rFonts w:eastAsiaTheme="minorEastAsia"/>
                <w:lang w:eastAsia="zh-CN"/>
              </w:rPr>
              <w:t xml:space="preserve"> Expected UE Behaviour parameters</w:t>
            </w:r>
            <w:r w:rsidRPr="00384172">
              <w:rPr>
                <w:rFonts w:eastAsiaTheme="minorEastAsia"/>
                <w:lang w:eastAsia="zh-CN"/>
              </w:rPr>
              <w:t xml:space="preserve"> (e.g. different type of IOT device (camera lens, Water meter)).</w:t>
            </w:r>
          </w:p>
        </w:tc>
      </w:tr>
      <w:tr w:rsidR="00384172" w:rsidRPr="007658C6" w14:paraId="122398AA" w14:textId="77777777" w:rsidTr="00D9162B">
        <w:trPr>
          <w:cantSplit/>
          <w:jc w:val="center"/>
        </w:trPr>
        <w:tc>
          <w:tcPr>
            <w:tcW w:w="2689" w:type="dxa"/>
          </w:tcPr>
          <w:p w14:paraId="6C7622D3" w14:textId="20B16A1D" w:rsidR="00384172" w:rsidRPr="007658C6" w:rsidRDefault="00384172" w:rsidP="00384172">
            <w:pPr>
              <w:pStyle w:val="TAL"/>
              <w:rPr>
                <w:rFonts w:eastAsiaTheme="minorEastAsia"/>
                <w:lang w:eastAsia="zh-CN"/>
              </w:rPr>
            </w:pPr>
            <w:r w:rsidRPr="007658C6">
              <w:rPr>
                <w:rFonts w:eastAsiaTheme="minorEastAsia" w:hint="eastAsia"/>
                <w:lang w:eastAsia="zh-CN"/>
              </w:rPr>
              <w:t>S</w:t>
            </w:r>
            <w:r w:rsidRPr="007658C6">
              <w:rPr>
                <w:rFonts w:eastAsiaTheme="minorEastAsia"/>
                <w:lang w:eastAsia="zh-CN"/>
              </w:rPr>
              <w:t>ervice request statistics</w:t>
            </w:r>
          </w:p>
        </w:tc>
        <w:tc>
          <w:tcPr>
            <w:tcW w:w="1559" w:type="dxa"/>
          </w:tcPr>
          <w:p w14:paraId="0B22E0CE" w14:textId="78EA6C1E"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541704E5" w14:textId="3555DB01" w:rsidR="00384172" w:rsidRPr="007658C6" w:rsidRDefault="00384172" w:rsidP="00384172">
            <w:pPr>
              <w:pStyle w:val="TAL"/>
              <w:rPr>
                <w:rFonts w:eastAsiaTheme="minorEastAsia"/>
                <w:lang w:eastAsia="zh-CN"/>
              </w:rPr>
            </w:pPr>
            <w:r w:rsidRPr="007658C6">
              <w:rPr>
                <w:rFonts w:eastAsiaTheme="minorEastAsia"/>
                <w:lang w:eastAsia="zh-CN"/>
              </w:rPr>
              <w:t>The request signalling received by NFs, e.g. AMF/SMF.</w:t>
            </w:r>
          </w:p>
        </w:tc>
      </w:tr>
      <w:tr w:rsidR="00384172" w:rsidRPr="007658C6" w14:paraId="0B3F5516" w14:textId="77777777" w:rsidTr="00D9162B">
        <w:trPr>
          <w:cantSplit/>
          <w:jc w:val="center"/>
        </w:trPr>
        <w:tc>
          <w:tcPr>
            <w:tcW w:w="2689" w:type="dxa"/>
          </w:tcPr>
          <w:p w14:paraId="626794AF" w14:textId="2D502A66"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Type</w:t>
            </w:r>
          </w:p>
        </w:tc>
        <w:tc>
          <w:tcPr>
            <w:tcW w:w="1559" w:type="dxa"/>
          </w:tcPr>
          <w:p w14:paraId="3ABFF2D6" w14:textId="1C75C433"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D3DFD8" w14:textId="1EDE5988" w:rsidR="00384172" w:rsidRPr="007658C6" w:rsidRDefault="00384172" w:rsidP="00384172">
            <w:pPr>
              <w:pStyle w:val="TAL"/>
              <w:rPr>
                <w:lang w:val="en-US" w:eastAsia="ko-KR"/>
              </w:rPr>
            </w:pPr>
            <w:r w:rsidRPr="007658C6">
              <w:rPr>
                <w:lang w:val="en-US" w:eastAsia="ko-KR"/>
              </w:rPr>
              <w:t>The type of the request (e.g. initial/mobility/periodic/update/ emergency registration request or PDU session request, NF services).</w:t>
            </w:r>
          </w:p>
        </w:tc>
      </w:tr>
      <w:tr w:rsidR="00384172" w:rsidRPr="007658C6" w14:paraId="249E3A55" w14:textId="77777777" w:rsidTr="00D9162B">
        <w:trPr>
          <w:cantSplit/>
          <w:jc w:val="center"/>
        </w:trPr>
        <w:tc>
          <w:tcPr>
            <w:tcW w:w="2689" w:type="dxa"/>
          </w:tcPr>
          <w:p w14:paraId="17AFEAF6" w14:textId="7655B1F2"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Frequency</w:t>
            </w:r>
          </w:p>
        </w:tc>
        <w:tc>
          <w:tcPr>
            <w:tcW w:w="1559" w:type="dxa"/>
          </w:tcPr>
          <w:p w14:paraId="52D59B29" w14:textId="7D32EDF4"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67AE4BC9" w14:textId="531D68FB" w:rsidR="00384172" w:rsidRPr="007658C6" w:rsidRDefault="00384172" w:rsidP="00384172">
            <w:pPr>
              <w:pStyle w:val="TAL"/>
              <w:rPr>
                <w:rFonts w:eastAsiaTheme="minorEastAsia"/>
                <w:lang w:eastAsia="zh-CN"/>
              </w:rPr>
            </w:pPr>
            <w:r w:rsidRPr="007658C6">
              <w:rPr>
                <w:rFonts w:eastAsiaTheme="minorEastAsia"/>
                <w:lang w:eastAsia="zh-CN"/>
              </w:rPr>
              <w:t>The total number of each type request per time unit (e.g. per second).</w:t>
            </w:r>
          </w:p>
        </w:tc>
      </w:tr>
      <w:tr w:rsidR="00384172" w:rsidRPr="007658C6" w14:paraId="1235307D" w14:textId="77777777" w:rsidTr="00D9162B">
        <w:trPr>
          <w:cantSplit/>
          <w:jc w:val="center"/>
        </w:trPr>
        <w:tc>
          <w:tcPr>
            <w:tcW w:w="2689" w:type="dxa"/>
          </w:tcPr>
          <w:p w14:paraId="6530A053" w14:textId="0F9C4EA0"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Request result</w:t>
            </w:r>
          </w:p>
        </w:tc>
        <w:tc>
          <w:tcPr>
            <w:tcW w:w="1559" w:type="dxa"/>
          </w:tcPr>
          <w:p w14:paraId="15837B01" w14:textId="102D5919"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128996" w14:textId="53445DC8" w:rsidR="00384172" w:rsidRPr="007658C6" w:rsidRDefault="00384172" w:rsidP="00384172">
            <w:pPr>
              <w:pStyle w:val="TAL"/>
              <w:rPr>
                <w:rFonts w:eastAsiaTheme="minorEastAsia"/>
                <w:lang w:eastAsia="zh-CN"/>
              </w:rPr>
            </w:pPr>
            <w:r w:rsidRPr="007658C6">
              <w:rPr>
                <w:rFonts w:eastAsiaTheme="minorEastAsia"/>
                <w:lang w:eastAsia="zh-CN"/>
              </w:rPr>
              <w:t>The result of the request (e.g. accept, reject)</w:t>
            </w:r>
          </w:p>
        </w:tc>
      </w:tr>
      <w:tr w:rsidR="009523ED" w:rsidRPr="007658C6" w14:paraId="3AE2378A" w14:textId="77777777" w:rsidTr="00D9162B">
        <w:trPr>
          <w:cantSplit/>
          <w:jc w:val="center"/>
        </w:trPr>
        <w:tc>
          <w:tcPr>
            <w:tcW w:w="2689" w:type="dxa"/>
          </w:tcPr>
          <w:p w14:paraId="24C6CA90" w14:textId="290C15CF" w:rsidR="009523ED" w:rsidRPr="007658C6" w:rsidRDefault="009523ED" w:rsidP="004B0CED">
            <w:pPr>
              <w:pStyle w:val="TAL"/>
              <w:rPr>
                <w:rFonts w:eastAsiaTheme="minorEastAsia"/>
                <w:lang w:eastAsia="zh-CN"/>
              </w:rPr>
            </w:pPr>
            <w:r>
              <w:rPr>
                <w:rFonts w:eastAsiaTheme="minorEastAsia" w:hint="eastAsia"/>
                <w:color w:val="auto"/>
                <w:lang w:eastAsia="zh-CN"/>
              </w:rPr>
              <w:t>NF</w:t>
            </w:r>
            <w:r>
              <w:rPr>
                <w:rFonts w:eastAsiaTheme="minorEastAsia"/>
                <w:color w:val="auto"/>
                <w:lang w:eastAsia="en-GB"/>
              </w:rPr>
              <w:t xml:space="preserve"> </w:t>
            </w:r>
            <w:r>
              <w:rPr>
                <w:rFonts w:eastAsiaTheme="minorEastAsia"/>
                <w:color w:val="auto"/>
                <w:lang w:eastAsia="zh-CN"/>
              </w:rPr>
              <w:t>Instance ID</w:t>
            </w:r>
          </w:p>
        </w:tc>
        <w:tc>
          <w:tcPr>
            <w:tcW w:w="1559" w:type="dxa"/>
          </w:tcPr>
          <w:p w14:paraId="7955B2B4" w14:textId="4FAD6E6E" w:rsidR="009523ED" w:rsidRPr="007658C6" w:rsidRDefault="009523ED" w:rsidP="009523ED">
            <w:pPr>
              <w:pStyle w:val="TAL"/>
              <w:ind w:firstLineChars="50" w:firstLine="90"/>
              <w:rPr>
                <w:rFonts w:eastAsiaTheme="minorEastAsia"/>
                <w:lang w:eastAsia="zh-CN"/>
              </w:rPr>
            </w:pPr>
            <w:r w:rsidRPr="007658C6">
              <w:t>NRF</w:t>
            </w:r>
          </w:p>
        </w:tc>
        <w:tc>
          <w:tcPr>
            <w:tcW w:w="5381" w:type="dxa"/>
          </w:tcPr>
          <w:p w14:paraId="67B58CAA" w14:textId="2768D492" w:rsidR="009523ED" w:rsidRPr="007658C6" w:rsidRDefault="009523ED" w:rsidP="009523ED">
            <w:pPr>
              <w:pStyle w:val="TAL"/>
              <w:rPr>
                <w:rFonts w:eastAsiaTheme="minorEastAsia"/>
                <w:lang w:eastAsia="zh-CN"/>
              </w:rPr>
            </w:pPr>
            <w:r w:rsidRPr="00060D42">
              <w:rPr>
                <w:rFonts w:eastAsiaTheme="minorEastAsia"/>
                <w:color w:val="auto"/>
                <w:lang w:eastAsia="zh-CN"/>
              </w:rPr>
              <w:t xml:space="preserve">Identification </w:t>
            </w:r>
            <w:r w:rsidR="00336A40">
              <w:rPr>
                <w:rFonts w:eastAsiaTheme="minorEastAsia"/>
                <w:color w:val="auto"/>
                <w:lang w:eastAsia="zh-CN"/>
              </w:rPr>
              <w:t xml:space="preserve">of the </w:t>
            </w:r>
            <w:r w:rsidRPr="00060D42">
              <w:rPr>
                <w:rFonts w:eastAsiaTheme="minorEastAsia"/>
                <w:color w:val="auto"/>
                <w:lang w:eastAsia="zh-CN"/>
              </w:rPr>
              <w:t>NF instance that NF profile information correspond</w:t>
            </w:r>
            <w:r w:rsidR="00336A40">
              <w:rPr>
                <w:rFonts w:eastAsiaTheme="minorEastAsia"/>
                <w:color w:val="auto"/>
                <w:lang w:eastAsia="zh-CN"/>
              </w:rPr>
              <w:t>s</w:t>
            </w:r>
            <w:r w:rsidRPr="00060D42">
              <w:rPr>
                <w:rFonts w:eastAsiaTheme="minorEastAsia"/>
                <w:color w:val="auto"/>
                <w:lang w:eastAsia="zh-CN"/>
              </w:rPr>
              <w:t xml:space="preserve"> to.</w:t>
            </w:r>
          </w:p>
        </w:tc>
      </w:tr>
      <w:tr w:rsidR="009523ED" w:rsidRPr="007658C6" w14:paraId="219DD76A" w14:textId="77777777" w:rsidTr="00D9162B">
        <w:trPr>
          <w:cantSplit/>
          <w:jc w:val="center"/>
        </w:trPr>
        <w:tc>
          <w:tcPr>
            <w:tcW w:w="2689" w:type="dxa"/>
          </w:tcPr>
          <w:p w14:paraId="1F8F080E" w14:textId="5F1ACE31" w:rsidR="009523ED" w:rsidRPr="007658C6" w:rsidRDefault="009523ED" w:rsidP="004B0CED">
            <w:pPr>
              <w:pStyle w:val="TAL"/>
              <w:ind w:firstLineChars="100" w:firstLine="180"/>
              <w:rPr>
                <w:rFonts w:eastAsiaTheme="minorEastAsia"/>
                <w:lang w:eastAsia="zh-CN"/>
              </w:rPr>
            </w:pPr>
            <w:r>
              <w:rPr>
                <w:rFonts w:eastAsiaTheme="minorEastAsia"/>
                <w:lang w:eastAsia="zh-CN"/>
              </w:rPr>
              <w:t xml:space="preserve">&gt; </w:t>
            </w:r>
            <w:r w:rsidRPr="007658C6">
              <w:rPr>
                <w:rFonts w:eastAsiaTheme="minorEastAsia" w:hint="eastAsia"/>
                <w:lang w:eastAsia="zh-CN"/>
              </w:rPr>
              <w:t>N</w:t>
            </w:r>
            <w:r w:rsidRPr="007658C6">
              <w:rPr>
                <w:rFonts w:eastAsiaTheme="minorEastAsia"/>
                <w:lang w:eastAsia="zh-CN"/>
              </w:rPr>
              <w:t>F load</w:t>
            </w:r>
          </w:p>
        </w:tc>
        <w:tc>
          <w:tcPr>
            <w:tcW w:w="1559" w:type="dxa"/>
          </w:tcPr>
          <w:p w14:paraId="4D34C3FF" w14:textId="7A2F36D1" w:rsidR="009523ED" w:rsidRPr="007658C6" w:rsidRDefault="009523ED" w:rsidP="009523ED">
            <w:pPr>
              <w:pStyle w:val="TAL"/>
              <w:ind w:firstLineChars="50" w:firstLine="90"/>
              <w:rPr>
                <w:rFonts w:eastAsiaTheme="minorEastAsia"/>
                <w:lang w:eastAsia="zh-CN"/>
              </w:rPr>
            </w:pPr>
            <w:r w:rsidRPr="007658C6">
              <w:rPr>
                <w:rFonts w:eastAsiaTheme="minorEastAsia"/>
                <w:lang w:eastAsia="zh-CN"/>
              </w:rPr>
              <w:t>NRF</w:t>
            </w:r>
            <w:r w:rsidR="00273244">
              <w:rPr>
                <w:rFonts w:eastAsiaTheme="minorEastAsia"/>
                <w:lang w:eastAsia="zh-CN"/>
              </w:rPr>
              <w:t>, SCP</w:t>
            </w:r>
          </w:p>
        </w:tc>
        <w:tc>
          <w:tcPr>
            <w:tcW w:w="5381" w:type="dxa"/>
          </w:tcPr>
          <w:p w14:paraId="7C4FEF57" w14:textId="31A71582" w:rsidR="009523ED" w:rsidRPr="007658C6" w:rsidRDefault="009523ED" w:rsidP="009523ED">
            <w:pPr>
              <w:pStyle w:val="TAL"/>
              <w:rPr>
                <w:rFonts w:eastAsiaTheme="minorEastAsia"/>
                <w:lang w:eastAsia="zh-CN"/>
              </w:rPr>
            </w:pPr>
            <w:r w:rsidRPr="007658C6">
              <w:t>The load of specific NF instance(s) in their NF profile as defined per TS 29.510 [</w:t>
            </w:r>
            <w:r>
              <w:t>X</w:t>
            </w:r>
            <w:r w:rsidRPr="007658C6">
              <w:t>].</w:t>
            </w:r>
          </w:p>
        </w:tc>
      </w:tr>
      <w:tr w:rsidR="009523ED" w:rsidRPr="007658C6" w14:paraId="6D9250C5" w14:textId="77777777" w:rsidTr="00D9162B">
        <w:trPr>
          <w:cantSplit/>
          <w:jc w:val="center"/>
        </w:trPr>
        <w:tc>
          <w:tcPr>
            <w:tcW w:w="2689" w:type="dxa"/>
          </w:tcPr>
          <w:p w14:paraId="393B04CB" w14:textId="69D0C4E7" w:rsidR="009523ED" w:rsidRPr="007658C6" w:rsidRDefault="009523ED" w:rsidP="004B0CED">
            <w:pPr>
              <w:pStyle w:val="TAL"/>
              <w:ind w:firstLineChars="100" w:firstLine="180"/>
              <w:rPr>
                <w:rFonts w:eastAsiaTheme="minorEastAsia"/>
                <w:lang w:eastAsia="zh-CN"/>
              </w:rPr>
            </w:pPr>
            <w:r>
              <w:t xml:space="preserve">&gt; </w:t>
            </w:r>
            <w:r w:rsidRPr="007658C6">
              <w:t>NF status</w:t>
            </w:r>
          </w:p>
        </w:tc>
        <w:tc>
          <w:tcPr>
            <w:tcW w:w="1559" w:type="dxa"/>
          </w:tcPr>
          <w:p w14:paraId="2833BA30" w14:textId="0056F0A8" w:rsidR="009523ED" w:rsidRPr="007658C6" w:rsidRDefault="009523ED" w:rsidP="009523ED">
            <w:pPr>
              <w:pStyle w:val="TAL"/>
              <w:ind w:firstLineChars="50" w:firstLine="90"/>
              <w:rPr>
                <w:rFonts w:eastAsiaTheme="minorEastAsia"/>
                <w:lang w:eastAsia="zh-CN"/>
              </w:rPr>
            </w:pPr>
            <w:r w:rsidRPr="007658C6">
              <w:t>NRF</w:t>
            </w:r>
            <w:r w:rsidR="00273244">
              <w:rPr>
                <w:rFonts w:eastAsiaTheme="minorEastAsia"/>
                <w:lang w:eastAsia="zh-CN"/>
              </w:rPr>
              <w:t>, SCP</w:t>
            </w:r>
          </w:p>
        </w:tc>
        <w:tc>
          <w:tcPr>
            <w:tcW w:w="5381" w:type="dxa"/>
          </w:tcPr>
          <w:p w14:paraId="637A8021" w14:textId="3BF14313" w:rsidR="009523ED" w:rsidRPr="007658C6" w:rsidRDefault="009523ED" w:rsidP="009523ED">
            <w:pPr>
              <w:pStyle w:val="TAL"/>
            </w:pPr>
            <w:r w:rsidRPr="007658C6">
              <w:t>The status of a specific NF instance(s) (registered, suspended, undiscoverable) as defined per TS 29.510 [</w:t>
            </w:r>
            <w:r>
              <w:t>X</w:t>
            </w:r>
            <w:r w:rsidRPr="007658C6">
              <w:t>].</w:t>
            </w:r>
          </w:p>
        </w:tc>
      </w:tr>
      <w:tr w:rsidR="009523ED" w:rsidRPr="007658C6" w14:paraId="193639AE" w14:textId="77777777" w:rsidTr="00D9162B">
        <w:trPr>
          <w:cantSplit/>
          <w:jc w:val="center"/>
        </w:trPr>
        <w:tc>
          <w:tcPr>
            <w:tcW w:w="2689" w:type="dxa"/>
          </w:tcPr>
          <w:p w14:paraId="370F8227" w14:textId="2045E209" w:rsidR="009523ED" w:rsidRDefault="009523ED" w:rsidP="009523ED">
            <w:pPr>
              <w:pStyle w:val="TAL"/>
              <w:ind w:firstLineChars="100" w:firstLine="180"/>
            </w:pPr>
            <w:r>
              <w:rPr>
                <w:rFonts w:eastAsiaTheme="minorEastAsia" w:hint="eastAsia"/>
                <w:color w:val="auto"/>
                <w:lang w:eastAsia="zh-CN"/>
              </w:rPr>
              <w:t>&gt;</w:t>
            </w:r>
            <w:r>
              <w:rPr>
                <w:rFonts w:eastAsiaTheme="minorEastAsia"/>
                <w:color w:val="auto"/>
                <w:lang w:eastAsia="zh-CN"/>
              </w:rPr>
              <w:t xml:space="preserve"> Priority</w:t>
            </w:r>
          </w:p>
        </w:tc>
        <w:tc>
          <w:tcPr>
            <w:tcW w:w="1559" w:type="dxa"/>
          </w:tcPr>
          <w:p w14:paraId="6900EC88" w14:textId="7C0C86D2" w:rsidR="009523ED" w:rsidRPr="007658C6" w:rsidRDefault="009523ED" w:rsidP="009523ED">
            <w:pPr>
              <w:pStyle w:val="TAL"/>
              <w:ind w:firstLineChars="50" w:firstLine="90"/>
            </w:pPr>
            <w:r w:rsidRPr="007658C6">
              <w:t>NRF</w:t>
            </w:r>
            <w:r w:rsidR="00C81778">
              <w:t>, SCP</w:t>
            </w:r>
          </w:p>
        </w:tc>
        <w:tc>
          <w:tcPr>
            <w:tcW w:w="5381" w:type="dxa"/>
          </w:tcPr>
          <w:p w14:paraId="637EF97E" w14:textId="124B58FC" w:rsidR="009523ED" w:rsidRPr="007658C6" w:rsidRDefault="009523ED" w:rsidP="009523ED">
            <w:pPr>
              <w:pStyle w:val="TAL"/>
            </w:pPr>
            <w:r w:rsidRPr="002B5F55">
              <w:rPr>
                <w:rFonts w:eastAsiaTheme="minorEastAsia"/>
                <w:color w:val="auto"/>
                <w:lang w:eastAsia="zh-CN"/>
              </w:rPr>
              <w:t>Priority (relative to other NFs of the same type) to be used for NF selection</w:t>
            </w:r>
            <w:r>
              <w:rPr>
                <w:rFonts w:eastAsiaTheme="minorEastAsia"/>
                <w:color w:val="auto"/>
                <w:lang w:eastAsia="zh-CN"/>
              </w:rPr>
              <w:t>.</w:t>
            </w:r>
          </w:p>
        </w:tc>
      </w:tr>
      <w:tr w:rsidR="009523ED" w:rsidRPr="007658C6" w14:paraId="03D9CBA7" w14:textId="77777777" w:rsidTr="00D9162B">
        <w:trPr>
          <w:cantSplit/>
          <w:jc w:val="center"/>
        </w:trPr>
        <w:tc>
          <w:tcPr>
            <w:tcW w:w="2689" w:type="dxa"/>
          </w:tcPr>
          <w:p w14:paraId="63995946" w14:textId="2123986E" w:rsidR="009523ED" w:rsidRDefault="009523ED" w:rsidP="009523ED">
            <w:pPr>
              <w:pStyle w:val="TAL"/>
              <w:ind w:firstLineChars="100" w:firstLine="180"/>
            </w:pPr>
            <w:r>
              <w:rPr>
                <w:rFonts w:eastAsiaTheme="minorEastAsia" w:hint="eastAsia"/>
                <w:color w:val="auto"/>
                <w:lang w:eastAsia="zh-CN"/>
              </w:rPr>
              <w:t>&gt;</w:t>
            </w:r>
            <w:r>
              <w:rPr>
                <w:rFonts w:eastAsiaTheme="minorEastAsia"/>
                <w:color w:val="auto"/>
                <w:lang w:eastAsia="zh-CN"/>
              </w:rPr>
              <w:t xml:space="preserve"> </w:t>
            </w:r>
            <w:r w:rsidR="00D36F37">
              <w:rPr>
                <w:rFonts w:eastAsiaTheme="minorEastAsia"/>
                <w:color w:val="auto"/>
                <w:lang w:eastAsia="zh-CN"/>
              </w:rPr>
              <w:t>C</w:t>
            </w:r>
            <w:r>
              <w:rPr>
                <w:rFonts w:eastAsiaTheme="minorEastAsia"/>
                <w:color w:val="auto"/>
                <w:lang w:eastAsia="zh-CN"/>
              </w:rPr>
              <w:t>apacity</w:t>
            </w:r>
          </w:p>
        </w:tc>
        <w:tc>
          <w:tcPr>
            <w:tcW w:w="1559" w:type="dxa"/>
          </w:tcPr>
          <w:p w14:paraId="0D02B783" w14:textId="476312C6" w:rsidR="009523ED" w:rsidRPr="007658C6" w:rsidRDefault="009523ED" w:rsidP="009523ED">
            <w:pPr>
              <w:pStyle w:val="TAL"/>
              <w:ind w:firstLineChars="50" w:firstLine="90"/>
            </w:pPr>
            <w:r w:rsidRPr="007658C6">
              <w:t>NRF</w:t>
            </w:r>
            <w:r w:rsidR="00C81778">
              <w:t>, SCP</w:t>
            </w:r>
          </w:p>
        </w:tc>
        <w:tc>
          <w:tcPr>
            <w:tcW w:w="5381" w:type="dxa"/>
          </w:tcPr>
          <w:p w14:paraId="3C46D157" w14:textId="437F540D" w:rsidR="009523ED" w:rsidRPr="007658C6" w:rsidRDefault="009523ED" w:rsidP="009523ED">
            <w:pPr>
              <w:pStyle w:val="TAL"/>
            </w:pPr>
            <w:r>
              <w:rPr>
                <w:rFonts w:eastAsiaTheme="minorEastAsia"/>
                <w:color w:val="auto"/>
                <w:lang w:eastAsia="zh-CN"/>
              </w:rPr>
              <w:t xml:space="preserve">Static capacity information </w:t>
            </w:r>
            <w:r w:rsidRPr="002B5F55">
              <w:rPr>
                <w:rFonts w:eastAsiaTheme="minorEastAsia"/>
                <w:color w:val="auto"/>
                <w:lang w:eastAsia="zh-CN"/>
              </w:rPr>
              <w:t>expressed as a weight relative to other NF instances of the same type</w:t>
            </w:r>
            <w:r>
              <w:rPr>
                <w:rFonts w:eastAsiaTheme="minorEastAsia"/>
                <w:color w:val="auto"/>
                <w:lang w:eastAsia="zh-CN"/>
              </w:rPr>
              <w:t>.</w:t>
            </w:r>
          </w:p>
        </w:tc>
      </w:tr>
      <w:tr w:rsidR="009523ED" w:rsidRPr="007658C6" w14:paraId="417B2B7D" w14:textId="77777777" w:rsidTr="00D9162B">
        <w:trPr>
          <w:cantSplit/>
          <w:jc w:val="center"/>
        </w:trPr>
        <w:tc>
          <w:tcPr>
            <w:tcW w:w="2689" w:type="dxa"/>
          </w:tcPr>
          <w:p w14:paraId="346DEE58" w14:textId="66168707" w:rsidR="009523ED" w:rsidRPr="007658C6" w:rsidRDefault="009523ED" w:rsidP="009523ED">
            <w:pPr>
              <w:pStyle w:val="TAL"/>
            </w:pPr>
            <w:r w:rsidRPr="007658C6">
              <w:rPr>
                <w:rFonts w:eastAsiaTheme="minorEastAsia"/>
                <w:lang w:eastAsia="zh-CN"/>
              </w:rPr>
              <w:t>Signalling statistics</w:t>
            </w:r>
          </w:p>
        </w:tc>
        <w:tc>
          <w:tcPr>
            <w:tcW w:w="1559" w:type="dxa"/>
          </w:tcPr>
          <w:p w14:paraId="785D70AB" w14:textId="225B12E8" w:rsidR="009523ED" w:rsidRPr="007658C6" w:rsidRDefault="009523ED" w:rsidP="009523ED">
            <w:pPr>
              <w:pStyle w:val="TAL"/>
              <w:ind w:firstLineChars="50" w:firstLine="90"/>
            </w:pPr>
            <w:r w:rsidRPr="007658C6">
              <w:rPr>
                <w:rFonts w:eastAsiaTheme="minorEastAsia" w:hint="eastAsia"/>
                <w:lang w:eastAsia="zh-CN"/>
              </w:rPr>
              <w:t>N</w:t>
            </w:r>
            <w:r w:rsidRPr="007658C6">
              <w:rPr>
                <w:rFonts w:eastAsiaTheme="minorEastAsia"/>
                <w:lang w:eastAsia="zh-CN"/>
              </w:rPr>
              <w:t>Fs</w:t>
            </w:r>
            <w:r w:rsidR="00273244">
              <w:rPr>
                <w:rFonts w:eastAsiaTheme="minorEastAsia"/>
                <w:lang w:eastAsia="zh-CN"/>
              </w:rPr>
              <w:t>, SCP</w:t>
            </w:r>
          </w:p>
        </w:tc>
        <w:tc>
          <w:tcPr>
            <w:tcW w:w="5381" w:type="dxa"/>
          </w:tcPr>
          <w:p w14:paraId="33B853FF" w14:textId="51437CBB" w:rsidR="009523ED" w:rsidRPr="007658C6" w:rsidRDefault="009523ED" w:rsidP="009523ED">
            <w:pPr>
              <w:pStyle w:val="TAL"/>
            </w:pPr>
            <w:r w:rsidRPr="007658C6">
              <w:rPr>
                <w:rFonts w:eastAsiaTheme="minorEastAsia"/>
                <w:lang w:eastAsia="zh-CN"/>
              </w:rPr>
              <w:t>The number of different types of signalling received and sent by different NF instance</w:t>
            </w:r>
            <w:r w:rsidR="00273244">
              <w:rPr>
                <w:rFonts w:eastAsiaTheme="minorEastAsia"/>
                <w:lang w:eastAsia="zh-CN"/>
              </w:rPr>
              <w:t>(</w:t>
            </w:r>
            <w:r w:rsidRPr="007658C6">
              <w:rPr>
                <w:rFonts w:eastAsiaTheme="minorEastAsia"/>
                <w:lang w:eastAsia="zh-CN"/>
              </w:rPr>
              <w:t>s</w:t>
            </w:r>
            <w:r w:rsidR="00273244">
              <w:rPr>
                <w:rFonts w:eastAsiaTheme="minorEastAsia"/>
                <w:lang w:eastAsia="zh-CN"/>
              </w:rPr>
              <w:t>)</w:t>
            </w:r>
            <w:r w:rsidRPr="007658C6">
              <w:rPr>
                <w:rFonts w:eastAsiaTheme="minorEastAsia"/>
                <w:lang w:eastAsia="zh-CN"/>
              </w:rPr>
              <w:t xml:space="preserve"> during a target time period, etc.</w:t>
            </w:r>
            <w:r w:rsidR="00273244">
              <w:rPr>
                <w:rFonts w:eastAsiaTheme="minorEastAsia"/>
                <w:lang w:eastAsia="zh-CN"/>
              </w:rPr>
              <w:t xml:space="preserve"> </w:t>
            </w:r>
          </w:p>
        </w:tc>
      </w:tr>
    </w:tbl>
    <w:p w14:paraId="3F5DCC42" w14:textId="77777777" w:rsidR="001C56A1" w:rsidRPr="007658C6" w:rsidRDefault="001C56A1" w:rsidP="001C56A1">
      <w:pPr>
        <w:pStyle w:val="B1"/>
        <w:ind w:left="0" w:firstLine="0"/>
        <w:rPr>
          <w:rFonts w:eastAsia="MS Mincho"/>
        </w:rPr>
      </w:pPr>
    </w:p>
    <w:bookmarkEnd w:id="105"/>
    <w:p w14:paraId="2C106222" w14:textId="4CC488E8" w:rsidR="00682B34" w:rsidRPr="007658C6" w:rsidRDefault="00682B34" w:rsidP="00682B34">
      <w:pPr>
        <w:pStyle w:val="TH"/>
      </w:pPr>
      <w:r w:rsidRPr="007658C6">
        <w:t>Table</w:t>
      </w:r>
      <w:r w:rsidR="00F7357F">
        <w:rPr>
          <w:lang w:val="en-US"/>
        </w:rPr>
        <w:t> </w:t>
      </w:r>
      <w:proofErr w:type="gramStart"/>
      <w:r w:rsidRPr="007658C6">
        <w:t>6.</w:t>
      </w:r>
      <w:r w:rsidR="000B554E" w:rsidRPr="007658C6">
        <w:rPr>
          <w:lang w:eastAsia="zh-CN"/>
        </w:rPr>
        <w:t>X</w:t>
      </w:r>
      <w:r w:rsidRPr="007658C6">
        <w:t>.</w:t>
      </w:r>
      <w:proofErr w:type="gramEnd"/>
      <w:ins w:id="110" w:author="HuaweiUser" w:date="2024-04-16T18:24:00Z">
        <w:r w:rsidR="00E13EDB">
          <w:t>1.</w:t>
        </w:r>
      </w:ins>
      <w:ins w:id="111" w:author="HuaweiUser" w:date="2024-04-16T18:35:00Z">
        <w:r w:rsidR="00EC0BFF">
          <w:t>1.1</w:t>
        </w:r>
      </w:ins>
      <w:del w:id="112" w:author="HuaweiUser" w:date="2024-04-16T18:35:00Z">
        <w:r w:rsidR="00EA5F52" w:rsidRPr="007658C6" w:rsidDel="00EC0BFF">
          <w:delText>2</w:delText>
        </w:r>
      </w:del>
      <w:r w:rsidRPr="007658C6">
        <w:t>-</w:t>
      </w:r>
      <w:r w:rsidR="005100C1" w:rsidRPr="007658C6">
        <w:t>2</w:t>
      </w:r>
      <w:r w:rsidRPr="007658C6">
        <w:t xml:space="preserve">: Per UE attribute to be collected </w:t>
      </w:r>
      <w:r w:rsidR="00505A8A" w:rsidRPr="007658C6">
        <w:t>from</w:t>
      </w:r>
      <w:r w:rsidRPr="007658C6">
        <w:t xml:space="preserve"> the AF</w:t>
      </w:r>
      <w:r w:rsidR="00505A8A" w:rsidRPr="007658C6">
        <w:t xml:space="preserve"> for signalling storm </w:t>
      </w:r>
      <w:r w:rsidR="00B025C3" w:rsidRPr="007658C6">
        <w:t>detection</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82B34" w:rsidRPr="007658C6" w14:paraId="354B62BA" w14:textId="77777777" w:rsidTr="00920E0E">
        <w:trPr>
          <w:jc w:val="center"/>
        </w:trPr>
        <w:tc>
          <w:tcPr>
            <w:tcW w:w="2409" w:type="dxa"/>
          </w:tcPr>
          <w:p w14:paraId="28B4129B" w14:textId="77777777" w:rsidR="00682B34" w:rsidRPr="007658C6" w:rsidRDefault="00682B34" w:rsidP="00920E0E">
            <w:pPr>
              <w:pStyle w:val="TAH"/>
            </w:pPr>
            <w:r w:rsidRPr="007658C6">
              <w:t>Information</w:t>
            </w:r>
          </w:p>
        </w:tc>
        <w:tc>
          <w:tcPr>
            <w:tcW w:w="1692" w:type="dxa"/>
          </w:tcPr>
          <w:p w14:paraId="1F3A82BA" w14:textId="77777777" w:rsidR="00682B34" w:rsidRPr="007658C6" w:rsidRDefault="00682B34" w:rsidP="00920E0E">
            <w:pPr>
              <w:pStyle w:val="TAH"/>
            </w:pPr>
            <w:r w:rsidRPr="007658C6">
              <w:t>Source</w:t>
            </w:r>
          </w:p>
        </w:tc>
        <w:tc>
          <w:tcPr>
            <w:tcW w:w="3260" w:type="dxa"/>
          </w:tcPr>
          <w:p w14:paraId="22B5D8D0" w14:textId="77777777" w:rsidR="00682B34" w:rsidRPr="007658C6" w:rsidRDefault="00682B34" w:rsidP="00920E0E">
            <w:pPr>
              <w:pStyle w:val="TAH"/>
            </w:pPr>
            <w:r w:rsidRPr="007658C6">
              <w:t>Description</w:t>
            </w:r>
          </w:p>
        </w:tc>
      </w:tr>
      <w:tr w:rsidR="00682B34" w:rsidRPr="007658C6" w14:paraId="531EA16D" w14:textId="77777777" w:rsidTr="00920E0E">
        <w:trPr>
          <w:jc w:val="center"/>
        </w:trPr>
        <w:tc>
          <w:tcPr>
            <w:tcW w:w="2409" w:type="dxa"/>
          </w:tcPr>
          <w:p w14:paraId="28175822" w14:textId="77777777" w:rsidR="00682B34" w:rsidRPr="007658C6" w:rsidRDefault="00682B34" w:rsidP="00920E0E">
            <w:pPr>
              <w:pStyle w:val="TAL"/>
            </w:pPr>
            <w:r w:rsidRPr="007658C6">
              <w:t>Per UE attribute</w:t>
            </w:r>
          </w:p>
        </w:tc>
        <w:tc>
          <w:tcPr>
            <w:tcW w:w="1692" w:type="dxa"/>
          </w:tcPr>
          <w:p w14:paraId="229CCCAC" w14:textId="77777777" w:rsidR="00682B34" w:rsidRPr="007658C6" w:rsidRDefault="00682B34" w:rsidP="00920E0E">
            <w:pPr>
              <w:pStyle w:val="TAC"/>
              <w:rPr>
                <w:rFonts w:eastAsia="MS Mincho"/>
              </w:rPr>
            </w:pPr>
            <w:r w:rsidRPr="007658C6">
              <w:t>UE Application</w:t>
            </w:r>
          </w:p>
        </w:tc>
        <w:tc>
          <w:tcPr>
            <w:tcW w:w="3260" w:type="dxa"/>
          </w:tcPr>
          <w:p w14:paraId="74649E6D" w14:textId="77777777" w:rsidR="00682B34" w:rsidRPr="007658C6" w:rsidRDefault="00682B34" w:rsidP="00920E0E">
            <w:pPr>
              <w:pStyle w:val="TAL"/>
            </w:pPr>
            <w:r w:rsidRPr="007658C6">
              <w:t>UE application data to be collected from UE.</w:t>
            </w:r>
          </w:p>
        </w:tc>
      </w:tr>
      <w:tr w:rsidR="00682B34" w:rsidRPr="007658C6" w14:paraId="583F4A60" w14:textId="77777777" w:rsidTr="00920E0E">
        <w:trPr>
          <w:jc w:val="center"/>
        </w:trPr>
        <w:tc>
          <w:tcPr>
            <w:tcW w:w="2409" w:type="dxa"/>
          </w:tcPr>
          <w:p w14:paraId="5923A6BE" w14:textId="77777777" w:rsidR="00682B34" w:rsidRPr="007658C6" w:rsidRDefault="00682B34" w:rsidP="00920E0E">
            <w:pPr>
              <w:pStyle w:val="TAL"/>
            </w:pPr>
            <w:r w:rsidRPr="007658C6">
              <w:t>&gt; Destination</w:t>
            </w:r>
          </w:p>
        </w:tc>
        <w:tc>
          <w:tcPr>
            <w:tcW w:w="1692" w:type="dxa"/>
          </w:tcPr>
          <w:p w14:paraId="47C0A030" w14:textId="77777777" w:rsidR="00682B34" w:rsidRPr="007658C6" w:rsidRDefault="00682B34" w:rsidP="00920E0E">
            <w:pPr>
              <w:pStyle w:val="TAC"/>
            </w:pPr>
          </w:p>
        </w:tc>
        <w:tc>
          <w:tcPr>
            <w:tcW w:w="3260" w:type="dxa"/>
          </w:tcPr>
          <w:p w14:paraId="43CE311F" w14:textId="77777777" w:rsidR="00682B34" w:rsidRPr="007658C6" w:rsidRDefault="00682B34" w:rsidP="00920E0E">
            <w:pPr>
              <w:pStyle w:val="TAL"/>
            </w:pPr>
            <w:r w:rsidRPr="007658C6">
              <w:t>Expected final location of UE based on the route planned.</w:t>
            </w:r>
          </w:p>
        </w:tc>
      </w:tr>
      <w:tr w:rsidR="00682B34" w:rsidRPr="007658C6" w14:paraId="0B6C8C71" w14:textId="77777777" w:rsidTr="00920E0E">
        <w:trPr>
          <w:jc w:val="center"/>
        </w:trPr>
        <w:tc>
          <w:tcPr>
            <w:tcW w:w="2409" w:type="dxa"/>
          </w:tcPr>
          <w:p w14:paraId="0F153618" w14:textId="77777777" w:rsidR="00682B34" w:rsidRPr="007658C6" w:rsidRDefault="00682B34" w:rsidP="00920E0E">
            <w:pPr>
              <w:pStyle w:val="TAL"/>
            </w:pPr>
            <w:r w:rsidRPr="007658C6">
              <w:t>&gt; Time of arrival</w:t>
            </w:r>
          </w:p>
        </w:tc>
        <w:tc>
          <w:tcPr>
            <w:tcW w:w="1692" w:type="dxa"/>
          </w:tcPr>
          <w:p w14:paraId="3BC8FBCE" w14:textId="77777777" w:rsidR="00682B34" w:rsidRPr="007658C6" w:rsidRDefault="00682B34" w:rsidP="00920E0E">
            <w:pPr>
              <w:pStyle w:val="TAC"/>
            </w:pPr>
          </w:p>
        </w:tc>
        <w:tc>
          <w:tcPr>
            <w:tcW w:w="3260" w:type="dxa"/>
          </w:tcPr>
          <w:p w14:paraId="2870D372" w14:textId="77777777" w:rsidR="00682B34" w:rsidRPr="007658C6" w:rsidRDefault="00682B34" w:rsidP="00920E0E">
            <w:pPr>
              <w:pStyle w:val="TAL"/>
            </w:pPr>
            <w:r w:rsidRPr="007658C6">
              <w:t>Expected time of arrival to destination based on the route planned.</w:t>
            </w:r>
          </w:p>
        </w:tc>
      </w:tr>
    </w:tbl>
    <w:p w14:paraId="6F458DF0" w14:textId="77777777" w:rsidR="005100C1" w:rsidRPr="007658C6" w:rsidRDefault="005100C1" w:rsidP="005100C1">
      <w:pPr>
        <w:pStyle w:val="B1"/>
        <w:ind w:left="0" w:firstLine="0"/>
        <w:rPr>
          <w:rFonts w:eastAsiaTheme="minorEastAsia"/>
          <w:lang w:eastAsia="zh-CN"/>
        </w:rPr>
      </w:pPr>
    </w:p>
    <w:p w14:paraId="474EED52" w14:textId="51815F87" w:rsidR="00417C03" w:rsidRPr="00E13EDB" w:rsidRDefault="00417C03" w:rsidP="00417C03">
      <w:pPr>
        <w:keepNext/>
        <w:keepLines/>
        <w:overflowPunct/>
        <w:autoSpaceDE/>
        <w:autoSpaceDN/>
        <w:adjustRightInd/>
        <w:spacing w:before="120"/>
        <w:textAlignment w:val="auto"/>
        <w:outlineLvl w:val="2"/>
        <w:rPr>
          <w:rFonts w:ascii="Arial" w:eastAsia="等线" w:hAnsi="Arial"/>
          <w:color w:val="auto"/>
          <w:sz w:val="24"/>
          <w:szCs w:val="24"/>
          <w:lang w:eastAsia="ko-KR"/>
          <w:rPrChange w:id="113" w:author="HuaweiUser" w:date="2024-04-16T18:24:00Z">
            <w:rPr>
              <w:rFonts w:ascii="Arial" w:eastAsia="等线" w:hAnsi="Arial"/>
              <w:color w:val="auto"/>
              <w:sz w:val="28"/>
              <w:lang w:eastAsia="ko-KR"/>
            </w:rPr>
          </w:rPrChange>
        </w:rPr>
      </w:pPr>
      <w:r w:rsidRPr="00E13EDB">
        <w:rPr>
          <w:rFonts w:ascii="Arial" w:eastAsia="等线" w:hAnsi="Arial"/>
          <w:color w:val="auto"/>
          <w:sz w:val="24"/>
          <w:szCs w:val="24"/>
          <w:lang w:eastAsia="ko-KR"/>
          <w:rPrChange w:id="114" w:author="HuaweiUser" w:date="2024-04-16T18:24:00Z">
            <w:rPr>
              <w:rFonts w:ascii="Arial" w:eastAsia="等线" w:hAnsi="Arial"/>
              <w:color w:val="auto"/>
              <w:sz w:val="28"/>
              <w:lang w:eastAsia="ko-KR"/>
            </w:rPr>
          </w:rPrChange>
        </w:rPr>
        <w:t>6</w:t>
      </w:r>
      <w:r w:rsidRPr="00E13EDB">
        <w:rPr>
          <w:rFonts w:ascii="Arial" w:eastAsia="等线" w:hAnsi="Arial"/>
          <w:color w:val="auto"/>
          <w:sz w:val="24"/>
          <w:szCs w:val="24"/>
          <w:lang w:eastAsia="zh-CN"/>
          <w:rPrChange w:id="115" w:author="HuaweiUser" w:date="2024-04-16T18:24:00Z">
            <w:rPr>
              <w:rFonts w:ascii="Arial" w:eastAsia="等线" w:hAnsi="Arial"/>
              <w:color w:val="auto"/>
              <w:sz w:val="28"/>
              <w:lang w:eastAsia="zh-CN"/>
            </w:rPr>
          </w:rPrChange>
        </w:rPr>
        <w:t>.X</w:t>
      </w:r>
      <w:ins w:id="116" w:author="HuaweiUser" w:date="2024-04-16T18:25:00Z">
        <w:r w:rsidR="00E13EDB">
          <w:rPr>
            <w:rFonts w:ascii="Arial" w:eastAsia="等线" w:hAnsi="Arial"/>
            <w:color w:val="auto"/>
            <w:sz w:val="24"/>
            <w:szCs w:val="24"/>
            <w:lang w:eastAsia="zh-CN"/>
          </w:rPr>
          <w:t>.1</w:t>
        </w:r>
      </w:ins>
      <w:r w:rsidRPr="00E13EDB">
        <w:rPr>
          <w:rFonts w:ascii="Arial" w:eastAsia="等线" w:hAnsi="Arial"/>
          <w:color w:val="auto"/>
          <w:sz w:val="24"/>
          <w:szCs w:val="24"/>
          <w:lang w:eastAsia="ko-KR"/>
          <w:rPrChange w:id="117" w:author="HuaweiUser" w:date="2024-04-16T18:24:00Z">
            <w:rPr>
              <w:rFonts w:ascii="Arial" w:eastAsia="等线" w:hAnsi="Arial"/>
              <w:color w:val="auto"/>
              <w:sz w:val="28"/>
              <w:lang w:eastAsia="ko-KR"/>
            </w:rPr>
          </w:rPrChange>
        </w:rPr>
        <w:t>.</w:t>
      </w:r>
      <w:ins w:id="118" w:author="HuaweiUser" w:date="2024-04-16T18:34:00Z">
        <w:r w:rsidR="00EC0BFF">
          <w:rPr>
            <w:rFonts w:ascii="Arial" w:eastAsia="等线" w:hAnsi="Arial"/>
            <w:color w:val="auto"/>
            <w:sz w:val="24"/>
            <w:szCs w:val="24"/>
            <w:lang w:eastAsia="ko-KR"/>
          </w:rPr>
          <w:t>1.2</w:t>
        </w:r>
      </w:ins>
      <w:del w:id="119" w:author="HuaweiUser" w:date="2024-04-16T18:34:00Z">
        <w:r w:rsidRPr="00E13EDB" w:rsidDel="00EC0BFF">
          <w:rPr>
            <w:rFonts w:ascii="Arial" w:eastAsia="等线" w:hAnsi="Arial"/>
            <w:color w:val="auto"/>
            <w:sz w:val="24"/>
            <w:szCs w:val="24"/>
            <w:lang w:eastAsia="ko-KR"/>
            <w:rPrChange w:id="120" w:author="HuaweiUser" w:date="2024-04-16T18:24:00Z">
              <w:rPr>
                <w:rFonts w:ascii="Arial" w:eastAsia="等线" w:hAnsi="Arial"/>
                <w:color w:val="auto"/>
                <w:sz w:val="28"/>
                <w:lang w:eastAsia="ko-KR"/>
              </w:rPr>
            </w:rPrChange>
          </w:rPr>
          <w:delText>3</w:delText>
        </w:r>
      </w:del>
      <w:r w:rsidRPr="00E13EDB">
        <w:rPr>
          <w:rFonts w:ascii="Arial" w:eastAsia="等线" w:hAnsi="Arial"/>
          <w:color w:val="auto"/>
          <w:sz w:val="24"/>
          <w:szCs w:val="24"/>
          <w:lang w:eastAsia="ko-KR"/>
          <w:rPrChange w:id="121" w:author="HuaweiUser" w:date="2024-04-16T18:24:00Z">
            <w:rPr>
              <w:rFonts w:ascii="Arial" w:eastAsia="等线" w:hAnsi="Arial"/>
              <w:color w:val="auto"/>
              <w:sz w:val="28"/>
              <w:lang w:eastAsia="ko-KR"/>
            </w:rPr>
          </w:rPrChange>
        </w:rPr>
        <w:tab/>
        <w:t xml:space="preserve">Output </w:t>
      </w:r>
      <w:r w:rsidRPr="00E13EDB">
        <w:rPr>
          <w:rFonts w:ascii="Arial" w:eastAsia="等线" w:hAnsi="Arial"/>
          <w:color w:val="auto"/>
          <w:sz w:val="24"/>
          <w:szCs w:val="24"/>
          <w:lang w:eastAsia="zh-CN"/>
          <w:rPrChange w:id="122" w:author="HuaweiUser" w:date="2024-04-16T18:24:00Z">
            <w:rPr>
              <w:rFonts w:ascii="Arial" w:eastAsia="等线" w:hAnsi="Arial"/>
              <w:color w:val="auto"/>
              <w:sz w:val="28"/>
              <w:lang w:eastAsia="zh-CN"/>
            </w:rPr>
          </w:rPrChange>
        </w:rPr>
        <w:t>Data</w:t>
      </w:r>
    </w:p>
    <w:p w14:paraId="39F3307E" w14:textId="5B278724" w:rsidR="002C3F45" w:rsidRPr="007658C6" w:rsidRDefault="002C3F45" w:rsidP="002C3F45">
      <w:bookmarkStart w:id="123" w:name="_Hlk158202790"/>
      <w:r w:rsidRPr="007658C6">
        <w:t xml:space="preserve">The NWDAF provides </w:t>
      </w:r>
      <w:r w:rsidR="00A023A3" w:rsidRPr="007658C6">
        <w:t>analytics</w:t>
      </w:r>
      <w:r w:rsidR="00612412" w:rsidRPr="007658C6">
        <w:t xml:space="preserve"> and/or predictions for signalling storm detection</w:t>
      </w:r>
      <w:r w:rsidRPr="007658C6">
        <w:t xml:space="preserve"> to </w:t>
      </w:r>
      <w:r w:rsidR="00B025C3" w:rsidRPr="007658C6">
        <w:t xml:space="preserve">the </w:t>
      </w:r>
      <w:r w:rsidRPr="007658C6">
        <w:t>consumer</w:t>
      </w:r>
      <w:r w:rsidR="00612412" w:rsidRPr="007658C6">
        <w:t xml:space="preserve">, </w:t>
      </w:r>
      <w:r w:rsidRPr="007658C6">
        <w:t>as defined in Table</w:t>
      </w:r>
      <w:r w:rsidR="00D90EF2">
        <w:rPr>
          <w:lang w:val="en-US"/>
        </w:rPr>
        <w:t> </w:t>
      </w:r>
      <w:r w:rsidRPr="007658C6">
        <w:t>6.X.3-1.</w:t>
      </w:r>
    </w:p>
    <w:p w14:paraId="4198131C" w14:textId="15DAB3F0" w:rsidR="00C27376" w:rsidRPr="007658C6" w:rsidRDefault="00C27376" w:rsidP="00C27376">
      <w:pPr>
        <w:pStyle w:val="TH"/>
        <w:rPr>
          <w:lang w:eastAsia="zh-CN"/>
        </w:rPr>
      </w:pPr>
      <w:bookmarkStart w:id="124" w:name="_Hlk158197782"/>
      <w:bookmarkEnd w:id="123"/>
      <w:r w:rsidRPr="007658C6">
        <w:lastRenderedPageBreak/>
        <w:t>Table</w:t>
      </w:r>
      <w:r w:rsidR="00F7357F">
        <w:rPr>
          <w:lang w:val="en-US" w:eastAsia="zh-CN"/>
        </w:rPr>
        <w:t> </w:t>
      </w:r>
      <w:proofErr w:type="gramStart"/>
      <w:r w:rsidRPr="007658C6">
        <w:rPr>
          <w:lang w:eastAsia="zh-CN"/>
        </w:rPr>
        <w:t>6.</w:t>
      </w:r>
      <w:r w:rsidR="000B554E" w:rsidRPr="007658C6">
        <w:rPr>
          <w:lang w:eastAsia="zh-CN"/>
        </w:rPr>
        <w:t>X</w:t>
      </w:r>
      <w:r w:rsidRPr="007658C6">
        <w:rPr>
          <w:lang w:eastAsia="zh-CN"/>
        </w:rPr>
        <w:t>.</w:t>
      </w:r>
      <w:proofErr w:type="gramEnd"/>
      <w:ins w:id="125" w:author="HuaweiUser" w:date="2024-04-16T18:25:00Z">
        <w:r w:rsidR="00E13EDB">
          <w:rPr>
            <w:lang w:eastAsia="zh-CN"/>
          </w:rPr>
          <w:t>1.</w:t>
        </w:r>
      </w:ins>
      <w:ins w:id="126" w:author="HuaweiUser" w:date="2024-04-16T18:35:00Z">
        <w:r w:rsidR="00EC0BFF">
          <w:rPr>
            <w:lang w:eastAsia="zh-CN"/>
          </w:rPr>
          <w:t>1.2</w:t>
        </w:r>
      </w:ins>
      <w:del w:id="127" w:author="HuaweiUser" w:date="2024-04-16T18:35:00Z">
        <w:r w:rsidRPr="007658C6" w:rsidDel="00EC0BFF">
          <w:rPr>
            <w:lang w:eastAsia="zh-CN"/>
          </w:rPr>
          <w:delText>3</w:delText>
        </w:r>
      </w:del>
      <w:r w:rsidRPr="007658C6">
        <w:rPr>
          <w:lang w:eastAsia="zh-CN"/>
        </w:rPr>
        <w:t>-1</w:t>
      </w:r>
      <w:r w:rsidRPr="007658C6">
        <w:t>:</w:t>
      </w:r>
      <w:r w:rsidR="00A667FC" w:rsidRPr="007658C6">
        <w:t xml:space="preserve"> </w:t>
      </w:r>
      <w:r w:rsidR="00B025C3" w:rsidRPr="007658C6">
        <w:t>S</w:t>
      </w:r>
      <w:r w:rsidR="00524978" w:rsidRPr="007658C6">
        <w:t>ignalling</w:t>
      </w:r>
      <w:r w:rsidR="00D8758A" w:rsidRPr="007658C6">
        <w:t xml:space="preserve"> </w:t>
      </w:r>
      <w:r w:rsidR="00B025C3" w:rsidRPr="007658C6">
        <w:t>S</w:t>
      </w:r>
      <w:r w:rsidRPr="007658C6">
        <w:t>torm</w:t>
      </w:r>
      <w:r w:rsidRPr="007658C6">
        <w:rPr>
          <w:lang w:eastAsia="zh-CN"/>
        </w:rPr>
        <w:t xml:space="preserve"> </w:t>
      </w:r>
      <w:r w:rsidR="00B025C3" w:rsidRPr="007658C6">
        <w:rPr>
          <w:lang w:eastAsia="zh-CN"/>
        </w:rPr>
        <w:t>D</w:t>
      </w:r>
      <w:r w:rsidR="00B90630" w:rsidRPr="007658C6">
        <w:rPr>
          <w:lang w:eastAsia="zh-CN"/>
        </w:rPr>
        <w:t>etection</w:t>
      </w:r>
      <w:r w:rsidR="00B025C3" w:rsidRPr="007658C6">
        <w:rPr>
          <w:lang w:eastAsia="zh-CN"/>
        </w:rPr>
        <w:t xml:space="preserve"> </w:t>
      </w:r>
      <w:r w:rsidR="008E0EFB" w:rsidRPr="007658C6">
        <w:rPr>
          <w:lang w:eastAsia="zh-CN"/>
        </w:rPr>
        <w:t>(</w:t>
      </w:r>
      <w:r w:rsidR="00B025C3" w:rsidRPr="007658C6">
        <w:rPr>
          <w:lang w:eastAsia="zh-CN"/>
        </w:rPr>
        <w:t>Statistics/Predictions</w:t>
      </w:r>
      <w:r w:rsidR="008E0EFB" w:rsidRPr="007658C6">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966"/>
      </w:tblGrid>
      <w:tr w:rsidR="00C27376" w:rsidRPr="007658C6" w14:paraId="18254B5E" w14:textId="77777777" w:rsidTr="00D9162B">
        <w:trPr>
          <w:jc w:val="center"/>
        </w:trPr>
        <w:tc>
          <w:tcPr>
            <w:tcW w:w="0" w:type="auto"/>
          </w:tcPr>
          <w:p w14:paraId="02220200"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Information</w:t>
            </w:r>
          </w:p>
        </w:tc>
        <w:tc>
          <w:tcPr>
            <w:tcW w:w="5966" w:type="dxa"/>
          </w:tcPr>
          <w:p w14:paraId="6DB371E5"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Description</w:t>
            </w:r>
          </w:p>
        </w:tc>
      </w:tr>
      <w:tr w:rsidR="00965D86" w:rsidRPr="007658C6" w14:paraId="05942AC1" w14:textId="77777777" w:rsidTr="00D9162B">
        <w:trPr>
          <w:jc w:val="center"/>
        </w:trPr>
        <w:tc>
          <w:tcPr>
            <w:tcW w:w="0" w:type="auto"/>
          </w:tcPr>
          <w:p w14:paraId="34434465" w14:textId="1E2C05DB" w:rsidR="00965D86" w:rsidRPr="007658C6" w:rsidRDefault="00965D86" w:rsidP="008B24FE">
            <w:pPr>
              <w:pStyle w:val="TAH"/>
              <w:jc w:val="left"/>
              <w:rPr>
                <w:rFonts w:eastAsiaTheme="minorEastAsia"/>
                <w:color w:val="auto"/>
                <w:lang w:eastAsia="zh-CN"/>
              </w:rPr>
            </w:pPr>
            <w:r w:rsidRPr="007658C6">
              <w:rPr>
                <w:rFonts w:eastAsiaTheme="minorEastAsia"/>
                <w:b w:val="0"/>
                <w:color w:val="auto"/>
                <w:lang w:eastAsia="en-GB"/>
              </w:rPr>
              <w:t xml:space="preserve">Analytics </w:t>
            </w:r>
            <w:r w:rsidRPr="007658C6">
              <w:rPr>
                <w:rFonts w:eastAsiaTheme="minorEastAsia" w:hint="eastAsia"/>
                <w:b w:val="0"/>
                <w:color w:val="auto"/>
                <w:lang w:eastAsia="en-GB"/>
              </w:rPr>
              <w:t>A</w:t>
            </w:r>
            <w:r w:rsidRPr="007658C6">
              <w:rPr>
                <w:rFonts w:eastAsiaTheme="minorEastAsia"/>
                <w:b w:val="0"/>
                <w:color w:val="auto"/>
                <w:lang w:eastAsia="en-GB"/>
              </w:rPr>
              <w:t>rea</w:t>
            </w:r>
          </w:p>
        </w:tc>
        <w:tc>
          <w:tcPr>
            <w:tcW w:w="5966" w:type="dxa"/>
          </w:tcPr>
          <w:p w14:paraId="13A394E7" w14:textId="499A17BB" w:rsidR="00965D86" w:rsidRPr="007658C6" w:rsidRDefault="00965D86" w:rsidP="008B24FE">
            <w:pPr>
              <w:pStyle w:val="TAH"/>
              <w:jc w:val="left"/>
              <w:rPr>
                <w:rFonts w:eastAsiaTheme="minorEastAsia"/>
                <w:color w:val="auto"/>
                <w:lang w:eastAsia="en-GB"/>
              </w:rPr>
            </w:pPr>
            <w:r w:rsidRPr="007658C6">
              <w:rPr>
                <w:b w:val="0"/>
              </w:rPr>
              <w:t>List of TA(s) or Cell ID(s) within the requested area of interest</w:t>
            </w:r>
            <w:r w:rsidR="00777DD7">
              <w:rPr>
                <w:b w:val="0"/>
              </w:rPr>
              <w:t>.</w:t>
            </w:r>
          </w:p>
        </w:tc>
      </w:tr>
      <w:tr w:rsidR="00C27376" w:rsidRPr="007658C6" w14:paraId="029F6482" w14:textId="77777777" w:rsidTr="00CA4BA5">
        <w:trPr>
          <w:jc w:val="center"/>
        </w:trPr>
        <w:tc>
          <w:tcPr>
            <w:tcW w:w="0" w:type="auto"/>
            <w:vAlign w:val="center"/>
          </w:tcPr>
          <w:p w14:paraId="69C91236" w14:textId="4DEBC747" w:rsidR="00C27376" w:rsidRPr="007658C6" w:rsidRDefault="005628E2" w:rsidP="00C27376">
            <w:pPr>
              <w:pStyle w:val="TAL"/>
            </w:pPr>
            <w:r w:rsidRPr="007658C6">
              <w:rPr>
                <w:rFonts w:eastAsiaTheme="minorEastAsia"/>
                <w:color w:val="auto"/>
                <w:lang w:eastAsia="en-GB"/>
              </w:rPr>
              <w:t>T</w:t>
            </w:r>
            <w:r w:rsidR="00C27376" w:rsidRPr="007658C6">
              <w:rPr>
                <w:rFonts w:eastAsiaTheme="minorEastAsia"/>
                <w:color w:val="auto"/>
                <w:lang w:eastAsia="en-GB"/>
              </w:rPr>
              <w:t xml:space="preserve">ime period </w:t>
            </w:r>
            <w:r w:rsidR="00C27376" w:rsidRPr="007658C6">
              <w:rPr>
                <w:rFonts w:eastAsiaTheme="minorEastAsia" w:hint="eastAsia"/>
                <w:color w:val="auto"/>
                <w:lang w:eastAsia="en-GB"/>
              </w:rPr>
              <w:t>list</w:t>
            </w:r>
          </w:p>
        </w:tc>
        <w:tc>
          <w:tcPr>
            <w:tcW w:w="5966" w:type="dxa"/>
            <w:vAlign w:val="center"/>
          </w:tcPr>
          <w:p w14:paraId="61CCA33E" w14:textId="77777777" w:rsidR="00C27376" w:rsidRPr="007658C6" w:rsidRDefault="00C27376" w:rsidP="00C27376">
            <w:pPr>
              <w:pStyle w:val="TAL"/>
              <w:rPr>
                <w:rFonts w:eastAsiaTheme="minorEastAsia"/>
                <w:color w:val="auto"/>
                <w:lang w:eastAsia="en-GB"/>
              </w:rPr>
            </w:pPr>
            <w:r w:rsidRPr="007658C6">
              <w:t>List of time slots during the Analytics target period.</w:t>
            </w:r>
          </w:p>
        </w:tc>
      </w:tr>
      <w:tr w:rsidR="00C27376" w:rsidRPr="007658C6" w14:paraId="1EAFFC29" w14:textId="77777777" w:rsidTr="00D9162B">
        <w:trPr>
          <w:jc w:val="center"/>
        </w:trPr>
        <w:tc>
          <w:tcPr>
            <w:tcW w:w="0" w:type="auto"/>
          </w:tcPr>
          <w:p w14:paraId="37DF80AE"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N</w:t>
            </w:r>
            <w:r w:rsidRPr="007658C6">
              <w:rPr>
                <w:rFonts w:eastAsiaTheme="minorEastAsia"/>
                <w:color w:val="auto"/>
                <w:lang w:eastAsia="en-GB"/>
              </w:rPr>
              <w:t>F type</w:t>
            </w:r>
          </w:p>
        </w:tc>
        <w:tc>
          <w:tcPr>
            <w:tcW w:w="5966" w:type="dxa"/>
          </w:tcPr>
          <w:p w14:paraId="1458688F" w14:textId="77777777" w:rsidR="00C27376" w:rsidRPr="007658C6" w:rsidRDefault="00C27376" w:rsidP="00C27376">
            <w:pPr>
              <w:pStyle w:val="TAL"/>
              <w:rPr>
                <w:rFonts w:eastAsiaTheme="minorEastAsia"/>
                <w:color w:val="auto"/>
                <w:lang w:eastAsia="en-GB"/>
              </w:rPr>
            </w:pPr>
            <w:r w:rsidRPr="007658C6">
              <w:rPr>
                <w:rFonts w:eastAsiaTheme="minorEastAsia"/>
                <w:lang w:eastAsia="zh-CN"/>
              </w:rPr>
              <w:t>The type of the NF instance (e.g. AMF)</w:t>
            </w:r>
          </w:p>
        </w:tc>
      </w:tr>
      <w:tr w:rsidR="00C27376" w:rsidRPr="007658C6" w14:paraId="1757456C" w14:textId="77777777" w:rsidTr="00D9162B">
        <w:trPr>
          <w:jc w:val="center"/>
        </w:trPr>
        <w:tc>
          <w:tcPr>
            <w:tcW w:w="0" w:type="auto"/>
          </w:tcPr>
          <w:p w14:paraId="60696BF0" w14:textId="73A4E52F"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NF instance</w:t>
            </w:r>
            <w:r w:rsidR="00A175E2" w:rsidRPr="007658C6">
              <w:rPr>
                <w:rFonts w:eastAsiaTheme="minorEastAsia"/>
                <w:color w:val="auto"/>
                <w:lang w:eastAsia="en-GB"/>
              </w:rPr>
              <w:t xml:space="preserve"> ID</w:t>
            </w:r>
          </w:p>
        </w:tc>
        <w:tc>
          <w:tcPr>
            <w:tcW w:w="5966" w:type="dxa"/>
          </w:tcPr>
          <w:p w14:paraId="475EB51F" w14:textId="77777777"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Identification of the NF instance.</w:t>
            </w:r>
          </w:p>
        </w:tc>
      </w:tr>
      <w:tr w:rsidR="00C27376" w:rsidRPr="007658C6" w14:paraId="6C8E0A81" w14:textId="77777777" w:rsidTr="00D9162B">
        <w:trPr>
          <w:jc w:val="center"/>
        </w:trPr>
        <w:tc>
          <w:tcPr>
            <w:tcW w:w="0" w:type="auto"/>
          </w:tcPr>
          <w:p w14:paraId="0A0F0DF0"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C</w:t>
            </w:r>
            <w:r w:rsidRPr="007658C6">
              <w:rPr>
                <w:rFonts w:eastAsiaTheme="minorEastAsia"/>
                <w:color w:val="auto"/>
                <w:lang w:eastAsia="en-GB"/>
              </w:rPr>
              <w:t>PU usage</w:t>
            </w:r>
          </w:p>
        </w:tc>
        <w:tc>
          <w:tcPr>
            <w:tcW w:w="5966" w:type="dxa"/>
          </w:tcPr>
          <w:p w14:paraId="7E967185" w14:textId="2C541308"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T</w:t>
            </w:r>
            <w:r w:rsidRPr="007658C6">
              <w:rPr>
                <w:rFonts w:eastAsiaTheme="minorEastAsia"/>
                <w:color w:val="auto"/>
                <w:lang w:eastAsia="en-GB"/>
              </w:rPr>
              <w:t>he average usage of the CPU</w:t>
            </w:r>
            <w:r w:rsidR="00B025C3" w:rsidRPr="007658C6">
              <w:rPr>
                <w:rFonts w:eastAsiaTheme="minorEastAsia"/>
                <w:color w:val="auto"/>
                <w:lang w:eastAsia="en-GB"/>
              </w:rPr>
              <w:t>.</w:t>
            </w:r>
          </w:p>
        </w:tc>
      </w:tr>
      <w:tr w:rsidR="00C27376" w:rsidRPr="007658C6" w14:paraId="6DF9FF83" w14:textId="77777777" w:rsidTr="00D9162B">
        <w:trPr>
          <w:jc w:val="center"/>
        </w:trPr>
        <w:tc>
          <w:tcPr>
            <w:tcW w:w="0" w:type="auto"/>
          </w:tcPr>
          <w:p w14:paraId="2035D533" w14:textId="747D064E"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 xml:space="preserve">Received </w:t>
            </w:r>
            <w:r w:rsidR="0033586F" w:rsidRPr="007658C6">
              <w:rPr>
                <w:rFonts w:eastAsiaTheme="minorEastAsia"/>
                <w:color w:val="auto"/>
                <w:lang w:eastAsia="en-GB"/>
              </w:rPr>
              <w:t>S</w:t>
            </w:r>
            <w:r w:rsidR="00524978" w:rsidRPr="007658C6">
              <w:rPr>
                <w:rFonts w:eastAsiaTheme="minorEastAsia"/>
                <w:color w:val="auto"/>
                <w:lang w:eastAsia="en-GB"/>
              </w:rPr>
              <w:t>ignalling</w:t>
            </w:r>
            <w:r w:rsidR="00D8758A" w:rsidRPr="007658C6">
              <w:rPr>
                <w:rFonts w:eastAsiaTheme="minorEastAsia"/>
                <w:color w:val="auto"/>
                <w:lang w:eastAsia="en-GB"/>
              </w:rPr>
              <w:t xml:space="preserve"> </w:t>
            </w:r>
            <w:r w:rsidR="0033586F" w:rsidRPr="007658C6">
              <w:rPr>
                <w:rFonts w:eastAsiaTheme="minorEastAsia"/>
                <w:color w:val="auto"/>
                <w:lang w:eastAsia="en-GB"/>
              </w:rPr>
              <w:t>A</w:t>
            </w:r>
            <w:r w:rsidRPr="007658C6">
              <w:rPr>
                <w:rFonts w:eastAsiaTheme="minorEastAsia"/>
                <w:color w:val="auto"/>
                <w:lang w:eastAsia="en-GB"/>
              </w:rPr>
              <w:t>nalytics</w:t>
            </w:r>
          </w:p>
        </w:tc>
        <w:tc>
          <w:tcPr>
            <w:tcW w:w="5966" w:type="dxa"/>
          </w:tcPr>
          <w:p w14:paraId="4C40D361" w14:textId="1C05AADD" w:rsidR="00C27376" w:rsidRPr="007658C6" w:rsidRDefault="00A175E2" w:rsidP="00C27376">
            <w:pPr>
              <w:pStyle w:val="TAL"/>
              <w:rPr>
                <w:rFonts w:eastAsiaTheme="minorEastAsia"/>
                <w:color w:val="auto"/>
                <w:lang w:eastAsia="zh-CN"/>
              </w:rPr>
            </w:pPr>
            <w:r w:rsidRPr="007658C6">
              <w:rPr>
                <w:rFonts w:eastAsiaTheme="minorEastAsia"/>
                <w:color w:val="auto"/>
                <w:lang w:eastAsia="zh-CN"/>
              </w:rPr>
              <w:t>Information of signalling received by NF.</w:t>
            </w:r>
          </w:p>
        </w:tc>
      </w:tr>
      <w:tr w:rsidR="00C27376" w:rsidRPr="007658C6" w14:paraId="4165C146" w14:textId="77777777" w:rsidTr="00D9162B">
        <w:trPr>
          <w:jc w:val="center"/>
        </w:trPr>
        <w:tc>
          <w:tcPr>
            <w:tcW w:w="0" w:type="auto"/>
          </w:tcPr>
          <w:p w14:paraId="2ACC252D" w14:textId="5D2F24E9" w:rsidR="00C27376" w:rsidRPr="007658C6" w:rsidRDefault="00C27376" w:rsidP="00CA4BA5">
            <w:pPr>
              <w:pStyle w:val="TAL"/>
              <w:ind w:firstLineChars="100" w:firstLine="180"/>
              <w:rPr>
                <w:rFonts w:eastAsiaTheme="minorEastAsia"/>
                <w:color w:val="auto"/>
                <w:lang w:eastAsia="en-GB"/>
              </w:rPr>
            </w:pPr>
            <w:r w:rsidRPr="007658C6">
              <w:rPr>
                <w:rFonts w:eastAsiaTheme="minorEastAsia" w:hint="eastAsia"/>
                <w:color w:val="auto"/>
                <w:lang w:eastAsia="en-GB"/>
              </w:rPr>
              <w:t>&gt;</w:t>
            </w:r>
            <w:r w:rsidR="00A1653C">
              <w:rPr>
                <w:rFonts w:eastAsiaTheme="minorEastAsia"/>
                <w:color w:val="auto"/>
                <w:lang w:eastAsia="en-GB"/>
              </w:rPr>
              <w:t xml:space="preserve"> </w:t>
            </w:r>
            <w:r w:rsidR="0033586F" w:rsidRPr="007658C6">
              <w:rPr>
                <w:rFonts w:eastAsiaTheme="minorEastAsia"/>
                <w:color w:val="auto"/>
                <w:lang w:eastAsia="en-GB"/>
              </w:rPr>
              <w:t>T</w:t>
            </w:r>
            <w:r w:rsidRPr="007658C6">
              <w:rPr>
                <w:rFonts w:eastAsiaTheme="minorEastAsia"/>
                <w:color w:val="auto"/>
                <w:lang w:eastAsia="en-GB"/>
              </w:rPr>
              <w:t xml:space="preserve">otal number of </w:t>
            </w:r>
            <w:r w:rsidRPr="007658C6">
              <w:rPr>
                <w:rFonts w:eastAsiaTheme="minorEastAsia" w:hint="eastAsia"/>
                <w:color w:val="auto"/>
                <w:lang w:eastAsia="en-GB"/>
              </w:rPr>
              <w:t>r</w:t>
            </w:r>
            <w:r w:rsidRPr="007658C6">
              <w:rPr>
                <w:rFonts w:eastAsiaTheme="minorEastAsia"/>
                <w:color w:val="auto"/>
                <w:lang w:eastAsia="en-GB"/>
              </w:rPr>
              <w:t xml:space="preserve">eceived </w:t>
            </w:r>
            <w:r w:rsidR="00524978" w:rsidRPr="007658C6">
              <w:rPr>
                <w:rFonts w:eastAsiaTheme="minorEastAsia"/>
                <w:color w:val="auto"/>
                <w:lang w:eastAsia="en-GB"/>
              </w:rPr>
              <w:t>signalling</w:t>
            </w:r>
          </w:p>
        </w:tc>
        <w:tc>
          <w:tcPr>
            <w:tcW w:w="5966" w:type="dxa"/>
          </w:tcPr>
          <w:p w14:paraId="74BAE811" w14:textId="1AF570D1" w:rsidR="00C27376" w:rsidRPr="007658C6" w:rsidRDefault="00777DD7" w:rsidP="00C27376">
            <w:pPr>
              <w:pStyle w:val="TAL"/>
              <w:rPr>
                <w:rFonts w:eastAsiaTheme="minorEastAsia"/>
                <w:color w:val="auto"/>
                <w:lang w:eastAsia="en-GB"/>
              </w:rPr>
            </w:pPr>
            <w:r w:rsidRPr="00777DD7">
              <w:rPr>
                <w:color w:val="auto"/>
              </w:rPr>
              <w:t>I</w:t>
            </w:r>
            <w:r w:rsidR="000A0528" w:rsidRPr="007658C6">
              <w:t xml:space="preserve">ndicates the statistics on the number of </w:t>
            </w:r>
            <w:r w:rsidR="00524978" w:rsidRPr="007658C6">
              <w:t>signalling</w:t>
            </w:r>
            <w:r w:rsidR="00D8758A" w:rsidRPr="007658C6">
              <w:t xml:space="preserve"> </w:t>
            </w:r>
            <w:r w:rsidR="000A0528" w:rsidRPr="007658C6">
              <w:t>messages received by NFs in the specified period</w:t>
            </w:r>
            <w:r>
              <w:t>.</w:t>
            </w:r>
          </w:p>
        </w:tc>
      </w:tr>
      <w:tr w:rsidR="00C27376" w:rsidRPr="007658C6" w14:paraId="7A0545F0" w14:textId="77777777" w:rsidTr="00D9162B">
        <w:trPr>
          <w:jc w:val="center"/>
        </w:trPr>
        <w:tc>
          <w:tcPr>
            <w:tcW w:w="0" w:type="auto"/>
          </w:tcPr>
          <w:p w14:paraId="77B45FE3" w14:textId="753CEC40" w:rsidR="00C27376" w:rsidRPr="007658C6" w:rsidRDefault="00C27376" w:rsidP="00F7357F">
            <w:pPr>
              <w:pStyle w:val="TAL"/>
              <w:ind w:firstLineChars="200" w:firstLine="360"/>
              <w:rPr>
                <w:rFonts w:eastAsiaTheme="minorEastAsia"/>
                <w:color w:val="auto"/>
                <w:lang w:eastAsia="en-GB"/>
              </w:rPr>
            </w:pPr>
            <w:r w:rsidRPr="007658C6">
              <w:rPr>
                <w:rFonts w:eastAsiaTheme="minorEastAsia"/>
                <w:color w:val="auto"/>
                <w:lang w:eastAsia="en-GB"/>
              </w:rPr>
              <w:t>&gt;&gt;</w:t>
            </w:r>
            <w:r w:rsidR="00A1653C">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hint="eastAsia"/>
                <w:color w:val="auto"/>
                <w:lang w:eastAsia="en-GB"/>
              </w:rPr>
              <w:t>request</w:t>
            </w:r>
            <w:r w:rsidRPr="007658C6">
              <w:rPr>
                <w:rFonts w:eastAsiaTheme="minorEastAsia"/>
                <w:color w:val="auto"/>
                <w:lang w:eastAsia="en-GB"/>
              </w:rPr>
              <w:t xml:space="preserve"> </w:t>
            </w:r>
            <w:r w:rsidR="000A0528" w:rsidRPr="007658C6">
              <w:rPr>
                <w:rFonts w:eastAsiaTheme="minorEastAsia"/>
                <w:color w:val="auto"/>
                <w:lang w:eastAsia="en-GB"/>
              </w:rPr>
              <w:t>t</w:t>
            </w:r>
            <w:r w:rsidRPr="007658C6">
              <w:rPr>
                <w:rFonts w:eastAsiaTheme="minorEastAsia"/>
                <w:color w:val="auto"/>
                <w:lang w:eastAsia="en-GB"/>
              </w:rPr>
              <w:t>ype</w:t>
            </w:r>
            <w:r w:rsidR="00965D86" w:rsidRPr="007658C6">
              <w:rPr>
                <w:rFonts w:eastAsiaTheme="minorEastAsia"/>
                <w:color w:val="auto"/>
                <w:lang w:eastAsia="en-GB"/>
              </w:rPr>
              <w:t xml:space="preserve"> distribution</w:t>
            </w:r>
          </w:p>
        </w:tc>
        <w:tc>
          <w:tcPr>
            <w:tcW w:w="5966" w:type="dxa"/>
          </w:tcPr>
          <w:p w14:paraId="5DCF6FEA" w14:textId="2C7BAFC6"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I</w:t>
            </w:r>
            <w:r w:rsidR="000A0528" w:rsidRPr="007658C6">
              <w:rPr>
                <w:rFonts w:eastAsiaTheme="minorEastAsia"/>
                <w:color w:val="auto"/>
                <w:lang w:eastAsia="en-GB"/>
              </w:rPr>
              <w:t xml:space="preserve">ndicates the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0A0528" w:rsidRPr="007658C6">
              <w:rPr>
                <w:rFonts w:eastAsiaTheme="minorEastAsia"/>
                <w:color w:val="auto"/>
                <w:lang w:eastAsia="en-GB"/>
              </w:rPr>
              <w:t>request type</w:t>
            </w:r>
            <w:r w:rsidR="00C428C0" w:rsidRPr="007658C6">
              <w:rPr>
                <w:rFonts w:eastAsiaTheme="minorEastAsia"/>
                <w:color w:val="auto"/>
                <w:lang w:eastAsia="en-GB"/>
              </w:rPr>
              <w:t xml:space="preserve"> </w:t>
            </w:r>
            <w:r w:rsidR="000A0528" w:rsidRPr="007658C6">
              <w:rPr>
                <w:rFonts w:eastAsiaTheme="minorEastAsia"/>
                <w:color w:val="auto"/>
                <w:lang w:eastAsia="en-GB"/>
              </w:rPr>
              <w:t>(e.g. registration request/ service request/PDU session request)</w:t>
            </w:r>
            <w:r w:rsidR="00777DD7">
              <w:rPr>
                <w:rFonts w:eastAsiaTheme="minorEastAsia"/>
                <w:color w:val="auto"/>
                <w:lang w:eastAsia="en-GB"/>
              </w:rPr>
              <w:t>.</w:t>
            </w:r>
          </w:p>
        </w:tc>
      </w:tr>
      <w:tr w:rsidR="00C27376" w:rsidRPr="007658C6" w14:paraId="5AAB8E7A" w14:textId="77777777" w:rsidTr="00D9162B">
        <w:trPr>
          <w:jc w:val="center"/>
        </w:trPr>
        <w:tc>
          <w:tcPr>
            <w:tcW w:w="0" w:type="auto"/>
          </w:tcPr>
          <w:p w14:paraId="3758F18A" w14:textId="3D4046DD"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&gt;&gt;</w:t>
            </w:r>
            <w:r w:rsidR="00A1653C">
              <w:rPr>
                <w:rFonts w:eastAsiaTheme="minorEastAsia"/>
                <w:color w:val="auto"/>
                <w:lang w:eastAsia="en-GB"/>
              </w:rPr>
              <w:t xml:space="preserve"> </w:t>
            </w:r>
            <w:r w:rsidRPr="007658C6">
              <w:rPr>
                <w:rFonts w:eastAsiaTheme="minorEastAsia"/>
                <w:color w:val="auto"/>
                <w:lang w:eastAsia="en-GB"/>
              </w:rPr>
              <w:t xml:space="preserve">Received number of </w:t>
            </w:r>
            <w:r w:rsidR="00524978" w:rsidRPr="007658C6">
              <w:rPr>
                <w:rFonts w:eastAsiaTheme="minorEastAsia"/>
                <w:color w:val="auto"/>
                <w:lang w:eastAsia="en-GB"/>
              </w:rPr>
              <w:t>signalling</w:t>
            </w:r>
          </w:p>
        </w:tc>
        <w:tc>
          <w:tcPr>
            <w:tcW w:w="5966" w:type="dxa"/>
          </w:tcPr>
          <w:p w14:paraId="6A36FD98" w14:textId="084D7FEF" w:rsidR="00C27376" w:rsidRPr="007658C6" w:rsidRDefault="000A0528" w:rsidP="00C27376">
            <w:pPr>
              <w:pStyle w:val="TAL"/>
              <w:rPr>
                <w:rFonts w:eastAsiaTheme="minorEastAsia"/>
                <w:color w:val="auto"/>
                <w:lang w:eastAsia="zh-CN"/>
              </w:rPr>
            </w:pPr>
            <w:r w:rsidRPr="007658C6">
              <w:rPr>
                <w:rFonts w:eastAsiaTheme="minorEastAsia"/>
                <w:color w:val="auto"/>
                <w:lang w:eastAsia="zh-CN"/>
              </w:rPr>
              <w:t xml:space="preserve">Received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Pr="007658C6">
              <w:t xml:space="preserve">of the specific </w:t>
            </w:r>
            <w:r w:rsidR="00524978" w:rsidRPr="007658C6">
              <w:t>signalling</w:t>
            </w:r>
            <w:r w:rsidR="00D8758A" w:rsidRPr="007658C6">
              <w:t xml:space="preserve"> </w:t>
            </w:r>
            <w:r w:rsidRPr="007658C6">
              <w:t>type.</w:t>
            </w:r>
          </w:p>
        </w:tc>
      </w:tr>
      <w:tr w:rsidR="00C27376" w:rsidRPr="007658C6" w14:paraId="605621DB" w14:textId="77777777" w:rsidTr="00D9162B">
        <w:trPr>
          <w:jc w:val="center"/>
        </w:trPr>
        <w:tc>
          <w:tcPr>
            <w:tcW w:w="0" w:type="auto"/>
          </w:tcPr>
          <w:p w14:paraId="0285CB7F" w14:textId="65EB709D"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A1653C">
              <w:rPr>
                <w:rFonts w:eastAsiaTheme="minorEastAsia"/>
                <w:color w:val="auto"/>
                <w:lang w:eastAsia="en-GB"/>
              </w:rPr>
              <w:t xml:space="preserve"> </w:t>
            </w:r>
            <w:r w:rsidR="0061183B" w:rsidRPr="007658C6">
              <w:rPr>
                <w:rFonts w:eastAsiaTheme="minorEastAsia"/>
                <w:color w:val="auto"/>
                <w:lang w:eastAsia="en-GB"/>
              </w:rPr>
              <w:t xml:space="preserve">Growing speed </w:t>
            </w:r>
            <w:r w:rsidRPr="007658C6">
              <w:rPr>
                <w:rFonts w:eastAsiaTheme="minorEastAsia"/>
                <w:color w:val="auto"/>
                <w:lang w:eastAsia="en-GB"/>
              </w:rPr>
              <w:t xml:space="preserve">of received </w:t>
            </w:r>
            <w:r w:rsidR="00524978" w:rsidRPr="007658C6">
              <w:rPr>
                <w:rFonts w:eastAsiaTheme="minorEastAsia"/>
                <w:color w:val="auto"/>
                <w:lang w:eastAsia="en-GB"/>
              </w:rPr>
              <w:t>signalling</w:t>
            </w:r>
          </w:p>
        </w:tc>
        <w:tc>
          <w:tcPr>
            <w:tcW w:w="5966" w:type="dxa"/>
          </w:tcPr>
          <w:p w14:paraId="61DC6D33" w14:textId="13D8BB36" w:rsidR="00C27376" w:rsidRPr="007658C6" w:rsidRDefault="004C7771" w:rsidP="00C27376">
            <w:pPr>
              <w:pStyle w:val="TAL"/>
              <w:rPr>
                <w:rFonts w:eastAsiaTheme="minorEastAsia"/>
                <w:color w:val="auto"/>
                <w:lang w:eastAsia="en-GB"/>
              </w:rPr>
            </w:pPr>
            <w:r w:rsidRPr="007658C6">
              <w:rPr>
                <w:rFonts w:eastAsiaTheme="minorEastAsia"/>
                <w:color w:val="auto"/>
                <w:lang w:eastAsia="en-GB"/>
              </w:rPr>
              <w:t xml:space="preserve">Difference between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 xml:space="preserve">messages received by the NF in this time window and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by the NF in the previous time window</w:t>
            </w:r>
            <w:r w:rsidR="00777DD7">
              <w:rPr>
                <w:rFonts w:eastAsiaTheme="minorEastAsia"/>
                <w:color w:val="auto"/>
                <w:lang w:eastAsia="en-GB"/>
              </w:rPr>
              <w:t>.</w:t>
            </w:r>
          </w:p>
        </w:tc>
      </w:tr>
      <w:tr w:rsidR="00C27376" w:rsidRPr="007658C6" w14:paraId="30C3F942" w14:textId="77777777" w:rsidTr="00D9162B">
        <w:trPr>
          <w:jc w:val="center"/>
        </w:trPr>
        <w:tc>
          <w:tcPr>
            <w:tcW w:w="0" w:type="auto"/>
          </w:tcPr>
          <w:p w14:paraId="635DC7B7" w14:textId="6EA7B700"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1FC3ACAC" w14:textId="26EB1A82"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R</w:t>
            </w:r>
            <w:r w:rsidR="00514220" w:rsidRPr="007658C6">
              <w:rPr>
                <w:rFonts w:eastAsiaTheme="minorEastAsia"/>
                <w:color w:val="auto"/>
                <w:lang w:eastAsia="en-GB"/>
              </w:rPr>
              <w:t>egistration request/ service request/PDU session request</w:t>
            </w:r>
            <w:r w:rsidR="00777DD7">
              <w:rPr>
                <w:rFonts w:eastAsiaTheme="minorEastAsia"/>
                <w:color w:val="auto"/>
                <w:lang w:eastAsia="en-GB"/>
              </w:rPr>
              <w:t>.</w:t>
            </w:r>
          </w:p>
        </w:tc>
      </w:tr>
      <w:tr w:rsidR="00C27376" w:rsidRPr="007658C6" w14:paraId="35090254" w14:textId="77777777" w:rsidTr="00D9162B">
        <w:trPr>
          <w:jc w:val="center"/>
        </w:trPr>
        <w:tc>
          <w:tcPr>
            <w:tcW w:w="0" w:type="auto"/>
          </w:tcPr>
          <w:p w14:paraId="693E2A59" w14:textId="332469F8"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Received number of </w:t>
            </w:r>
            <w:r w:rsidR="00524978" w:rsidRPr="007658C6">
              <w:rPr>
                <w:rFonts w:eastAsiaTheme="minorEastAsia"/>
                <w:color w:val="auto"/>
                <w:lang w:eastAsia="en-GB"/>
              </w:rPr>
              <w:t>signalling</w:t>
            </w:r>
          </w:p>
        </w:tc>
        <w:tc>
          <w:tcPr>
            <w:tcW w:w="5966" w:type="dxa"/>
          </w:tcPr>
          <w:p w14:paraId="10EB7C37" w14:textId="484FB33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Differ number of received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on this specific type</w:t>
            </w:r>
            <w:r w:rsidR="00777DD7">
              <w:rPr>
                <w:rFonts w:eastAsiaTheme="minorEastAsia"/>
                <w:color w:val="auto"/>
                <w:lang w:eastAsia="en-GB"/>
              </w:rPr>
              <w:t>.</w:t>
            </w:r>
          </w:p>
        </w:tc>
      </w:tr>
      <w:tr w:rsidR="00C27376" w:rsidRPr="007658C6" w14:paraId="1F2CF411" w14:textId="77777777" w:rsidTr="00D9162B">
        <w:trPr>
          <w:jc w:val="center"/>
        </w:trPr>
        <w:tc>
          <w:tcPr>
            <w:tcW w:w="0" w:type="auto"/>
          </w:tcPr>
          <w:p w14:paraId="35AB1AC5" w14:textId="17022963"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analytics from UE</w:t>
            </w:r>
          </w:p>
        </w:tc>
        <w:tc>
          <w:tcPr>
            <w:tcW w:w="5966" w:type="dxa"/>
          </w:tcPr>
          <w:p w14:paraId="002ED1A2" w14:textId="64F53F28"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Analy</w:t>
            </w:r>
            <w:r w:rsidR="009C3838">
              <w:rPr>
                <w:rFonts w:eastAsiaTheme="minorEastAsia"/>
                <w:color w:val="auto"/>
                <w:lang w:eastAsia="en-GB"/>
              </w:rPr>
              <w:t>s</w:t>
            </w:r>
            <w:r w:rsidRPr="007658C6">
              <w:rPr>
                <w:rFonts w:eastAsiaTheme="minorEastAsia"/>
                <w:color w:val="auto"/>
                <w:lang w:eastAsia="en-GB"/>
              </w:rPr>
              <w:t xml:space="preserve">e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from UEs within a specified period.</w:t>
            </w:r>
          </w:p>
        </w:tc>
      </w:tr>
      <w:tr w:rsidR="00C27376" w:rsidRPr="007658C6" w14:paraId="53D889E1" w14:textId="77777777" w:rsidTr="00D9162B">
        <w:trPr>
          <w:jc w:val="center"/>
        </w:trPr>
        <w:tc>
          <w:tcPr>
            <w:tcW w:w="0" w:type="auto"/>
          </w:tcPr>
          <w:p w14:paraId="1A9BFD35" w14:textId="6CB4EF08"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6D4D91A0" w14:textId="1ED456B7" w:rsidR="00C27376" w:rsidRPr="007658C6" w:rsidRDefault="006D3B47" w:rsidP="00C27376">
            <w:pPr>
              <w:pStyle w:val="TAL"/>
              <w:rPr>
                <w:rFonts w:eastAsiaTheme="minorEastAsia"/>
                <w:color w:val="auto"/>
                <w:lang w:eastAsia="en-GB"/>
              </w:rPr>
            </w:pPr>
            <w:r w:rsidRPr="007658C6">
              <w:t>R</w:t>
            </w:r>
            <w:r w:rsidR="00514220" w:rsidRPr="007658C6">
              <w:t>egistration request/ service request/PDU session request</w:t>
            </w:r>
            <w:r w:rsidR="00777DD7">
              <w:t>.</w:t>
            </w:r>
          </w:p>
        </w:tc>
      </w:tr>
      <w:tr w:rsidR="00C27376" w:rsidRPr="007658C6" w14:paraId="62C3D455" w14:textId="77777777" w:rsidTr="00D9162B">
        <w:trPr>
          <w:jc w:val="center"/>
        </w:trPr>
        <w:tc>
          <w:tcPr>
            <w:tcW w:w="0" w:type="auto"/>
          </w:tcPr>
          <w:p w14:paraId="352E662A" w14:textId="7442EFC7"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number of </w:t>
            </w:r>
            <w:r w:rsidR="00524978" w:rsidRPr="007658C6">
              <w:rPr>
                <w:rFonts w:eastAsiaTheme="minorEastAsia"/>
                <w:color w:val="auto"/>
                <w:lang w:eastAsia="en-GB"/>
              </w:rPr>
              <w:t>signalling</w:t>
            </w:r>
            <w:r w:rsidR="00514220" w:rsidRPr="007658C6">
              <w:rPr>
                <w:rFonts w:eastAsiaTheme="minorEastAsia"/>
                <w:color w:val="auto"/>
                <w:lang w:eastAsia="en-GB"/>
              </w:rPr>
              <w:t xml:space="preserve"> from same UE</w:t>
            </w:r>
          </w:p>
        </w:tc>
        <w:tc>
          <w:tcPr>
            <w:tcW w:w="5966" w:type="dxa"/>
          </w:tcPr>
          <w:p w14:paraId="50122289" w14:textId="0F71D33B" w:rsidR="00C27376" w:rsidRPr="007658C6" w:rsidRDefault="00514220" w:rsidP="00C27376">
            <w:pPr>
              <w:pStyle w:val="TAL"/>
              <w:rPr>
                <w:rFonts w:eastAsiaTheme="minorEastAsia"/>
                <w:color w:val="auto"/>
                <w:lang w:eastAsia="en-GB"/>
              </w:rPr>
            </w:pPr>
            <w:r w:rsidRPr="007658C6">
              <w:t xml:space="preserve">Number of received </w:t>
            </w:r>
            <w:r w:rsidR="00524978" w:rsidRPr="007658C6">
              <w:t>signalling</w:t>
            </w:r>
            <w:r w:rsidR="00D8758A" w:rsidRPr="007658C6">
              <w:t xml:space="preserve"> </w:t>
            </w:r>
            <w:r w:rsidRPr="007658C6">
              <w:t>requests initiated by the same UE within a specified period</w:t>
            </w:r>
            <w:r w:rsidR="00777DD7">
              <w:t>.</w:t>
            </w:r>
          </w:p>
        </w:tc>
      </w:tr>
      <w:tr w:rsidR="00C27376" w:rsidRPr="007658C6" w14:paraId="6085288F" w14:textId="77777777" w:rsidTr="00D9162B">
        <w:trPr>
          <w:jc w:val="center"/>
        </w:trPr>
        <w:tc>
          <w:tcPr>
            <w:tcW w:w="0" w:type="auto"/>
          </w:tcPr>
          <w:p w14:paraId="0DB5B6AB" w14:textId="46F59875" w:rsidR="00C27376" w:rsidRPr="007658C6" w:rsidRDefault="00C27376" w:rsidP="00F7357F">
            <w:pPr>
              <w:pStyle w:val="TAL"/>
              <w:ind w:firstLineChars="300" w:firstLine="540"/>
              <w:rPr>
                <w:rFonts w:eastAsiaTheme="minorEastAsia"/>
                <w:color w:val="auto"/>
                <w:lang w:eastAsia="en-GB"/>
              </w:rPr>
            </w:pPr>
            <w:r w:rsidRPr="007658C6">
              <w:rPr>
                <w:rFonts w:eastAsiaTheme="minorEastAsia"/>
                <w:color w:val="auto"/>
                <w:lang w:eastAsia="en-GB"/>
              </w:rPr>
              <w:t>&gt;&gt;&gt;</w:t>
            </w:r>
            <w:r w:rsidR="00D41539">
              <w:rPr>
                <w:rFonts w:eastAsiaTheme="minorEastAsia"/>
                <w:color w:val="auto"/>
                <w:lang w:eastAsia="en-GB"/>
              </w:rPr>
              <w:t xml:space="preserve"> </w:t>
            </w:r>
            <w:r w:rsidRPr="007658C6">
              <w:rPr>
                <w:rFonts w:eastAsiaTheme="minorEastAsia"/>
                <w:color w:val="auto"/>
                <w:lang w:eastAsia="en-GB"/>
              </w:rPr>
              <w:t>UE number</w:t>
            </w:r>
          </w:p>
        </w:tc>
        <w:tc>
          <w:tcPr>
            <w:tcW w:w="5966" w:type="dxa"/>
          </w:tcPr>
          <w:p w14:paraId="0F2D8648" w14:textId="59000A68" w:rsidR="00C27376" w:rsidRPr="007658C6" w:rsidRDefault="00514220" w:rsidP="00C27376">
            <w:pPr>
              <w:pStyle w:val="TAL"/>
              <w:rPr>
                <w:rFonts w:eastAsiaTheme="minorEastAsia"/>
                <w:color w:val="auto"/>
                <w:lang w:eastAsia="en-GB"/>
              </w:rPr>
            </w:pPr>
            <w:r w:rsidRPr="007658C6">
              <w:t xml:space="preserve">Number of UEs whose </w:t>
            </w:r>
            <w:r w:rsidR="00524978" w:rsidRPr="007658C6">
              <w:t>signalling</w:t>
            </w:r>
            <w:r w:rsidR="00D8758A" w:rsidRPr="007658C6">
              <w:t xml:space="preserve"> </w:t>
            </w:r>
            <w:r w:rsidRPr="007658C6">
              <w:t>requests sent by the same UE are within the range specified in the preceding table.</w:t>
            </w:r>
          </w:p>
        </w:tc>
      </w:tr>
      <w:tr w:rsidR="00C27376" w:rsidRPr="007658C6" w14:paraId="4A2ACD73" w14:textId="77777777" w:rsidTr="00D9162B">
        <w:trPr>
          <w:jc w:val="center"/>
        </w:trPr>
        <w:tc>
          <w:tcPr>
            <w:tcW w:w="0" w:type="auto"/>
          </w:tcPr>
          <w:p w14:paraId="6F71DCD3" w14:textId="56267662" w:rsidR="00C27376" w:rsidRPr="007658C6" w:rsidRDefault="006D3B47" w:rsidP="00CA4BA5">
            <w:pPr>
              <w:pStyle w:val="TAL"/>
              <w:rPr>
                <w:rFonts w:eastAsiaTheme="minorEastAsia"/>
                <w:color w:val="auto"/>
                <w:lang w:eastAsia="en-GB"/>
              </w:rPr>
            </w:pPr>
            <w:r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C27376" w:rsidRPr="007658C6">
              <w:rPr>
                <w:rFonts w:eastAsiaTheme="minorEastAsia"/>
                <w:color w:val="auto"/>
                <w:lang w:eastAsia="en-GB"/>
              </w:rPr>
              <w:t>Analysis</w:t>
            </w:r>
          </w:p>
        </w:tc>
        <w:tc>
          <w:tcPr>
            <w:tcW w:w="5966" w:type="dxa"/>
          </w:tcPr>
          <w:p w14:paraId="7E31738C" w14:textId="78EA38E6" w:rsidR="00C27376" w:rsidRPr="007658C6" w:rsidRDefault="00A175E2" w:rsidP="00C27376">
            <w:pPr>
              <w:pStyle w:val="TAL"/>
              <w:rPr>
                <w:rFonts w:eastAsiaTheme="minorEastAsia"/>
                <w:color w:val="auto"/>
                <w:lang w:eastAsia="en-GB"/>
              </w:rPr>
            </w:pPr>
            <w:r w:rsidRPr="007658C6">
              <w:rPr>
                <w:rFonts w:eastAsiaTheme="minorEastAsia"/>
                <w:color w:val="auto"/>
                <w:lang w:eastAsia="zh-CN"/>
              </w:rPr>
              <w:t xml:space="preserve">Information of signalling sent by </w:t>
            </w:r>
            <w:r w:rsidR="006D3B47" w:rsidRPr="007658C6">
              <w:rPr>
                <w:rFonts w:eastAsiaTheme="minorEastAsia"/>
                <w:color w:val="auto"/>
                <w:lang w:eastAsia="zh-CN"/>
              </w:rPr>
              <w:t xml:space="preserve">the </w:t>
            </w:r>
            <w:r w:rsidRPr="007658C6">
              <w:rPr>
                <w:rFonts w:eastAsiaTheme="minorEastAsia"/>
                <w:color w:val="auto"/>
                <w:lang w:eastAsia="zh-CN"/>
              </w:rPr>
              <w:t>NF.</w:t>
            </w:r>
          </w:p>
        </w:tc>
      </w:tr>
      <w:tr w:rsidR="00C27376" w:rsidRPr="007658C6" w14:paraId="47658EA0" w14:textId="77777777" w:rsidTr="00D9162B">
        <w:trPr>
          <w:jc w:val="center"/>
        </w:trPr>
        <w:tc>
          <w:tcPr>
            <w:tcW w:w="0" w:type="auto"/>
          </w:tcPr>
          <w:p w14:paraId="67189DE6" w14:textId="56E6A163"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 xml:space="preserve">Total number of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366E7AB0" w14:textId="3C3CB6F4" w:rsidR="00C27376" w:rsidRPr="007658C6" w:rsidRDefault="00777DD7" w:rsidP="00C27376">
            <w:pPr>
              <w:pStyle w:val="TAL"/>
              <w:rPr>
                <w:rFonts w:eastAsiaTheme="minorEastAsia"/>
                <w:color w:val="auto"/>
                <w:lang w:eastAsia="en-GB"/>
              </w:rPr>
            </w:pPr>
            <w:r>
              <w:t>I</w:t>
            </w:r>
            <w:r w:rsidR="00514220" w:rsidRPr="007658C6">
              <w:t>ndicates the statistics</w:t>
            </w:r>
            <w:r w:rsidR="00514220" w:rsidRPr="007658C6">
              <w:rPr>
                <w:rFonts w:eastAsiaTheme="minorEastAsia"/>
                <w:color w:val="auto"/>
                <w:lang w:eastAsia="zh-CN"/>
              </w:rPr>
              <w:t xml:space="preserve"> on the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00514220" w:rsidRPr="007658C6">
              <w:rPr>
                <w:rFonts w:eastAsiaTheme="minorEastAsia"/>
                <w:color w:val="auto"/>
                <w:lang w:eastAsia="zh-CN"/>
              </w:rPr>
              <w:t>messages sent by NFs in the specified period</w:t>
            </w:r>
            <w:r w:rsidR="006D3B47" w:rsidRPr="007658C6">
              <w:rPr>
                <w:rFonts w:eastAsiaTheme="minorEastAsia"/>
                <w:color w:val="auto"/>
                <w:lang w:eastAsia="zh-CN"/>
              </w:rPr>
              <w:t>.</w:t>
            </w:r>
          </w:p>
        </w:tc>
      </w:tr>
      <w:tr w:rsidR="00C27376" w:rsidRPr="007658C6" w14:paraId="16B55632" w14:textId="77777777" w:rsidTr="00D9162B">
        <w:trPr>
          <w:jc w:val="center"/>
        </w:trPr>
        <w:tc>
          <w:tcPr>
            <w:tcW w:w="0" w:type="auto"/>
          </w:tcPr>
          <w:p w14:paraId="1E1D5E0E" w14:textId="00C0CD3B"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 xml:space="preserve">Total number of </w:t>
            </w:r>
            <w:r w:rsidRPr="007658C6">
              <w:rPr>
                <w:rFonts w:eastAsiaTheme="minorEastAsia" w:hint="eastAsia"/>
                <w:color w:val="auto"/>
                <w:lang w:eastAsia="en-GB"/>
              </w:rPr>
              <w:t>successful</w:t>
            </w:r>
            <w:r w:rsidRPr="007658C6">
              <w:rPr>
                <w:rFonts w:eastAsiaTheme="minorEastAsia"/>
                <w:color w:val="auto"/>
                <w:lang w:eastAsia="en-GB"/>
              </w:rPr>
              <w:t xml:space="preserve">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67ADEEF7" w14:textId="3FF7084F" w:rsidR="00C27376" w:rsidRPr="007658C6" w:rsidRDefault="00514220" w:rsidP="00C27376">
            <w:pPr>
              <w:pStyle w:val="TAL"/>
              <w:rPr>
                <w:rFonts w:eastAsiaTheme="minorEastAsia"/>
                <w:color w:val="auto"/>
                <w:lang w:eastAsia="en-GB"/>
              </w:rPr>
            </w:pPr>
            <w:r w:rsidRPr="007658C6">
              <w:t xml:space="preserve">Total number of </w:t>
            </w:r>
            <w:r w:rsidR="006D3B47" w:rsidRPr="007658C6">
              <w:t xml:space="preserve">accepted </w:t>
            </w:r>
            <w:r w:rsidR="00524978" w:rsidRPr="007658C6">
              <w:t>signalling</w:t>
            </w:r>
            <w:r w:rsidR="00D8758A" w:rsidRPr="007658C6">
              <w:t xml:space="preserve"> </w:t>
            </w:r>
            <w:r w:rsidRPr="007658C6">
              <w:t>messages sent by</w:t>
            </w:r>
            <w:r w:rsidR="006D3B47" w:rsidRPr="007658C6">
              <w:t xml:space="preserve"> the</w:t>
            </w:r>
            <w:r w:rsidRPr="007658C6">
              <w:t xml:space="preserve"> N</w:t>
            </w:r>
            <w:r w:rsidR="0033586F" w:rsidRPr="007658C6">
              <w:t>F</w:t>
            </w:r>
            <w:r w:rsidR="006D3B47" w:rsidRPr="007658C6">
              <w:t>.</w:t>
            </w:r>
          </w:p>
        </w:tc>
      </w:tr>
      <w:tr w:rsidR="00C27376" w:rsidRPr="007658C6" w14:paraId="1DC6E48D" w14:textId="77777777" w:rsidTr="00D9162B">
        <w:trPr>
          <w:jc w:val="center"/>
        </w:trPr>
        <w:tc>
          <w:tcPr>
            <w:tcW w:w="0" w:type="auto"/>
          </w:tcPr>
          <w:p w14:paraId="45B8752F" w14:textId="6BBE02B7"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50746EAE" w14:textId="65837D2B"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T</w:t>
            </w:r>
            <w:r w:rsidR="00514220" w:rsidRPr="007658C6">
              <w:rPr>
                <w:rFonts w:eastAsiaTheme="minorEastAsia"/>
                <w:color w:val="auto"/>
                <w:lang w:eastAsia="en-GB"/>
              </w:rPr>
              <w:t xml:space="preserve">he request type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514220" w:rsidRPr="007658C6">
              <w:rPr>
                <w:rFonts w:eastAsiaTheme="minorEastAsia"/>
                <w:color w:val="auto"/>
                <w:lang w:eastAsia="en-GB"/>
              </w:rPr>
              <w:t>messages</w:t>
            </w:r>
            <w:r w:rsidRPr="007658C6">
              <w:rPr>
                <w:rFonts w:eastAsiaTheme="minorEastAsia"/>
                <w:color w:val="auto"/>
                <w:lang w:eastAsia="en-GB"/>
              </w:rPr>
              <w:t>.</w:t>
            </w:r>
          </w:p>
        </w:tc>
      </w:tr>
      <w:tr w:rsidR="00C27376" w:rsidRPr="007658C6" w14:paraId="4E1F16FC" w14:textId="77777777" w:rsidTr="00D9162B">
        <w:trPr>
          <w:jc w:val="center"/>
        </w:trPr>
        <w:tc>
          <w:tcPr>
            <w:tcW w:w="0" w:type="auto"/>
          </w:tcPr>
          <w:p w14:paraId="723AB8CE" w14:textId="737B2362"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Number of the </w:t>
            </w:r>
            <w:r w:rsidR="00524978" w:rsidRPr="007658C6">
              <w:rPr>
                <w:rFonts w:eastAsiaTheme="minorEastAsia"/>
                <w:color w:val="auto"/>
                <w:lang w:eastAsia="en-GB"/>
              </w:rPr>
              <w:t>signalling</w:t>
            </w:r>
          </w:p>
        </w:tc>
        <w:tc>
          <w:tcPr>
            <w:tcW w:w="5966" w:type="dxa"/>
          </w:tcPr>
          <w:p w14:paraId="51D0B0E5" w14:textId="73FDFDB1"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Number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of each type</w:t>
            </w:r>
            <w:r w:rsidR="006D3B47" w:rsidRPr="007658C6">
              <w:rPr>
                <w:rFonts w:eastAsiaTheme="minorEastAsia"/>
                <w:color w:val="auto"/>
                <w:lang w:eastAsia="en-GB"/>
              </w:rPr>
              <w:t>.</w:t>
            </w:r>
          </w:p>
        </w:tc>
      </w:tr>
      <w:tr w:rsidR="00C27376" w:rsidRPr="007658C6" w14:paraId="1F6617CF" w14:textId="77777777" w:rsidTr="00D9162B">
        <w:trPr>
          <w:jc w:val="center"/>
        </w:trPr>
        <w:tc>
          <w:tcPr>
            <w:tcW w:w="0" w:type="auto"/>
          </w:tcPr>
          <w:p w14:paraId="19C19A90" w14:textId="56095F03" w:rsidR="00C27376" w:rsidRPr="007658C6" w:rsidRDefault="00DE11F0"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Total number o</w:t>
            </w:r>
            <w:r w:rsidR="004150B1" w:rsidRPr="007658C6">
              <w:rPr>
                <w:rFonts w:eastAsiaTheme="minorEastAsia"/>
                <w:color w:val="auto"/>
                <w:lang w:eastAsia="en-GB"/>
              </w:rPr>
              <w:t>f</w:t>
            </w:r>
            <w:r w:rsidRPr="007658C6">
              <w:rPr>
                <w:rFonts w:eastAsiaTheme="minorEastAsia"/>
                <w:color w:val="auto"/>
                <w:lang w:eastAsia="en-GB"/>
              </w:rPr>
              <w:t xml:space="preserve"> </w:t>
            </w:r>
            <w:proofErr w:type="gramStart"/>
            <w:r w:rsidRPr="007658C6">
              <w:rPr>
                <w:rFonts w:eastAsiaTheme="minorEastAsia"/>
                <w:color w:val="auto"/>
                <w:lang w:eastAsia="en-GB"/>
              </w:rPr>
              <w:t>failure</w:t>
            </w:r>
            <w:proofErr w:type="gramEnd"/>
            <w:r w:rsidRPr="007658C6">
              <w:rPr>
                <w:rFonts w:eastAsiaTheme="minorEastAsia"/>
                <w:color w:val="auto"/>
                <w:lang w:eastAsia="en-GB"/>
              </w:rPr>
              <w:t xml:space="preserve"> </w:t>
            </w:r>
            <w:r w:rsidR="00A407F4"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3353580F" w14:textId="429B2C6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Total number of </w:t>
            </w:r>
            <w:r w:rsidR="00A407F4" w:rsidRPr="007658C6">
              <w:rPr>
                <w:rFonts w:eastAsiaTheme="minorEastAsia"/>
                <w:color w:val="auto"/>
                <w:lang w:eastAsia="en-GB"/>
              </w:rPr>
              <w:t>rejected</w:t>
            </w:r>
            <w:r w:rsidR="006D3B47" w:rsidRPr="007658C6">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sent by NFs</w:t>
            </w:r>
            <w:r w:rsidR="006D3B47" w:rsidRPr="007658C6">
              <w:rPr>
                <w:rFonts w:eastAsiaTheme="minorEastAsia"/>
                <w:color w:val="auto"/>
                <w:lang w:eastAsia="en-GB"/>
              </w:rPr>
              <w:t>.</w:t>
            </w:r>
          </w:p>
        </w:tc>
      </w:tr>
      <w:tr w:rsidR="00C27376" w:rsidRPr="007658C6" w14:paraId="725625E8" w14:textId="77777777" w:rsidTr="00D9162B">
        <w:trPr>
          <w:jc w:val="center"/>
        </w:trPr>
        <w:tc>
          <w:tcPr>
            <w:tcW w:w="0" w:type="auto"/>
          </w:tcPr>
          <w:p w14:paraId="52866337" w14:textId="36A912D1"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Failure request type</w:t>
            </w:r>
          </w:p>
        </w:tc>
        <w:tc>
          <w:tcPr>
            <w:tcW w:w="5966" w:type="dxa"/>
          </w:tcPr>
          <w:p w14:paraId="08990B60" w14:textId="782CB0B1" w:rsidR="00C27376" w:rsidRPr="007658C6" w:rsidRDefault="00514220" w:rsidP="00C27376">
            <w:pPr>
              <w:pStyle w:val="TAL"/>
              <w:rPr>
                <w:rFonts w:eastAsiaTheme="minorEastAsia"/>
                <w:color w:val="auto"/>
                <w:lang w:eastAsia="zh-CN"/>
              </w:rPr>
            </w:pPr>
            <w:r w:rsidRPr="007658C6">
              <w:rPr>
                <w:rFonts w:eastAsiaTheme="minorEastAsia"/>
                <w:color w:val="auto"/>
                <w:lang w:eastAsia="zh-CN"/>
              </w:rPr>
              <w:t xml:space="preserve">The request type of failure </w:t>
            </w:r>
            <w:r w:rsidR="00524978" w:rsidRPr="007658C6">
              <w:rPr>
                <w:rFonts w:eastAsiaTheme="minorEastAsia"/>
                <w:color w:val="auto"/>
                <w:lang w:eastAsia="zh-CN"/>
              </w:rPr>
              <w:t>signalling</w:t>
            </w:r>
            <w:r w:rsidR="006D3B47" w:rsidRPr="007658C6">
              <w:rPr>
                <w:rFonts w:eastAsiaTheme="minorEastAsia"/>
                <w:color w:val="auto"/>
                <w:lang w:eastAsia="zh-CN"/>
              </w:rPr>
              <w:t>.</w:t>
            </w:r>
          </w:p>
        </w:tc>
      </w:tr>
      <w:tr w:rsidR="00C27376" w:rsidRPr="007658C6" w14:paraId="7C9C131D" w14:textId="77777777" w:rsidTr="00D9162B">
        <w:trPr>
          <w:jc w:val="center"/>
        </w:trPr>
        <w:tc>
          <w:tcPr>
            <w:tcW w:w="0" w:type="auto"/>
          </w:tcPr>
          <w:p w14:paraId="6DF932C9" w14:textId="0F43A535"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Failure request number</w:t>
            </w:r>
          </w:p>
        </w:tc>
        <w:tc>
          <w:tcPr>
            <w:tcW w:w="5966" w:type="dxa"/>
          </w:tcPr>
          <w:p w14:paraId="0C1E2C74" w14:textId="09185A71" w:rsidR="00C27376" w:rsidRPr="007658C6" w:rsidRDefault="00514220"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total number of each failure request number</w:t>
            </w:r>
            <w:r w:rsidR="006D3B47" w:rsidRPr="007658C6">
              <w:rPr>
                <w:rFonts w:eastAsiaTheme="minorEastAsia"/>
                <w:color w:val="auto"/>
                <w:lang w:eastAsia="zh-CN"/>
              </w:rPr>
              <w:t>.</w:t>
            </w:r>
          </w:p>
        </w:tc>
      </w:tr>
      <w:tr w:rsidR="004150B1" w:rsidRPr="007658C6" w14:paraId="6233077B" w14:textId="77777777" w:rsidTr="00D9162B">
        <w:trPr>
          <w:jc w:val="center"/>
        </w:trPr>
        <w:tc>
          <w:tcPr>
            <w:tcW w:w="0" w:type="auto"/>
          </w:tcPr>
          <w:p w14:paraId="0A96297D" w14:textId="5E98F0BF" w:rsidR="004150B1" w:rsidRPr="007658C6" w:rsidRDefault="00524978" w:rsidP="00CA4BA5">
            <w:pPr>
              <w:pStyle w:val="TAL"/>
              <w:rPr>
                <w:rFonts w:eastAsiaTheme="minorEastAsia"/>
                <w:color w:val="auto"/>
                <w:lang w:eastAsia="zh-CN"/>
              </w:rPr>
            </w:pPr>
            <w:r w:rsidRPr="007658C6">
              <w:rPr>
                <w:rFonts w:eastAsiaTheme="minorEastAsia"/>
                <w:color w:val="auto"/>
                <w:lang w:eastAsia="zh-CN"/>
              </w:rPr>
              <w:t>Signalling</w:t>
            </w:r>
            <w:r w:rsidR="00D8758A" w:rsidRPr="007658C6">
              <w:rPr>
                <w:rFonts w:eastAsiaTheme="minorEastAsia"/>
                <w:color w:val="auto"/>
                <w:lang w:eastAsia="zh-CN"/>
              </w:rPr>
              <w:t xml:space="preserve"> </w:t>
            </w:r>
            <w:r w:rsidR="00853C19" w:rsidRPr="007658C6">
              <w:rPr>
                <w:rFonts w:eastAsiaTheme="minorEastAsia"/>
                <w:color w:val="auto"/>
                <w:lang w:eastAsia="zh-CN"/>
              </w:rPr>
              <w:t>S</w:t>
            </w:r>
            <w:r w:rsidR="004150B1" w:rsidRPr="007658C6">
              <w:rPr>
                <w:rFonts w:eastAsiaTheme="minorEastAsia"/>
                <w:color w:val="auto"/>
                <w:lang w:eastAsia="zh-CN"/>
              </w:rPr>
              <w:t xml:space="preserve">torm </w:t>
            </w:r>
            <w:r w:rsidR="00853C19" w:rsidRPr="007658C6">
              <w:rPr>
                <w:rFonts w:eastAsiaTheme="minorEastAsia"/>
                <w:color w:val="auto"/>
                <w:lang w:eastAsia="zh-CN"/>
              </w:rPr>
              <w:t>P</w:t>
            </w:r>
            <w:r w:rsidR="004150B1" w:rsidRPr="007658C6">
              <w:rPr>
                <w:rFonts w:eastAsiaTheme="minorEastAsia"/>
                <w:color w:val="auto"/>
                <w:lang w:eastAsia="zh-CN"/>
              </w:rPr>
              <w:t>robability</w:t>
            </w:r>
          </w:p>
        </w:tc>
        <w:tc>
          <w:tcPr>
            <w:tcW w:w="5966" w:type="dxa"/>
          </w:tcPr>
          <w:p w14:paraId="3DC24DE4" w14:textId="06525D13" w:rsidR="004150B1" w:rsidRPr="007658C6" w:rsidRDefault="009F3027" w:rsidP="00C27376">
            <w:pPr>
              <w:pStyle w:val="TAL"/>
              <w:rPr>
                <w:rFonts w:eastAsiaTheme="minorEastAsia"/>
                <w:color w:val="auto"/>
                <w:lang w:eastAsia="en-GB"/>
              </w:rPr>
            </w:pPr>
            <w:r w:rsidRPr="007658C6">
              <w:rPr>
                <w:rFonts w:eastAsiaTheme="minorEastAsia"/>
                <w:color w:val="auto"/>
                <w:lang w:eastAsia="en-GB"/>
              </w:rPr>
              <w:t xml:space="preserve">Probability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storms</w:t>
            </w:r>
            <w:r w:rsidR="006D3B47" w:rsidRPr="007658C6">
              <w:rPr>
                <w:rFonts w:eastAsiaTheme="minorEastAsia"/>
                <w:color w:val="auto"/>
                <w:lang w:eastAsia="en-GB"/>
              </w:rPr>
              <w:t>.</w:t>
            </w:r>
          </w:p>
        </w:tc>
      </w:tr>
      <w:tr w:rsidR="00EF0959" w:rsidRPr="007658C6" w14:paraId="1E0F99BC" w14:textId="77777777" w:rsidTr="00D9162B">
        <w:trPr>
          <w:jc w:val="center"/>
        </w:trPr>
        <w:tc>
          <w:tcPr>
            <w:tcW w:w="0" w:type="auto"/>
          </w:tcPr>
          <w:p w14:paraId="2E7186E0" w14:textId="02D783A5" w:rsidR="00EF0959" w:rsidRPr="007658C6" w:rsidRDefault="00EF0959" w:rsidP="00CA4BA5">
            <w:pPr>
              <w:pStyle w:val="TAL"/>
              <w:rPr>
                <w:rFonts w:eastAsiaTheme="minorEastAsia"/>
                <w:color w:val="auto"/>
                <w:lang w:eastAsia="zh-CN"/>
              </w:rPr>
            </w:pPr>
            <w:r w:rsidRPr="007658C6">
              <w:rPr>
                <w:rFonts w:eastAsiaTheme="minorEastAsia"/>
                <w:color w:val="auto"/>
                <w:lang w:eastAsia="zh-CN"/>
              </w:rPr>
              <w:t>Signalling Storm threshold</w:t>
            </w:r>
          </w:p>
        </w:tc>
        <w:tc>
          <w:tcPr>
            <w:tcW w:w="5966" w:type="dxa"/>
          </w:tcPr>
          <w:p w14:paraId="54500D00" w14:textId="3606AFB4" w:rsidR="00EF0959" w:rsidRPr="007658C6" w:rsidRDefault="00EF0959"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consumer can determine the signalling storm occurring based on this threshold.</w:t>
            </w:r>
          </w:p>
        </w:tc>
      </w:tr>
    </w:tbl>
    <w:p w14:paraId="473369A4" w14:textId="4378AE15" w:rsidR="001C56A1" w:rsidRPr="007658C6" w:rsidRDefault="001C56A1" w:rsidP="0097739A">
      <w:pPr>
        <w:pStyle w:val="B1"/>
        <w:ind w:left="0" w:firstLine="0"/>
        <w:rPr>
          <w:rFonts w:ascii="Arial" w:eastAsiaTheme="minorEastAsia" w:hAnsi="Arial"/>
          <w:color w:val="auto"/>
          <w:sz w:val="18"/>
          <w:lang w:eastAsia="en-GB"/>
        </w:rPr>
      </w:pPr>
    </w:p>
    <w:bookmarkEnd w:id="124"/>
    <w:p w14:paraId="2DEDCC4E" w14:textId="5C5DB6A6" w:rsidR="009F3027" w:rsidRPr="00E13EDB" w:rsidRDefault="009F3027" w:rsidP="009F3027">
      <w:pPr>
        <w:keepNext/>
        <w:keepLines/>
        <w:overflowPunct/>
        <w:autoSpaceDE/>
        <w:autoSpaceDN/>
        <w:adjustRightInd/>
        <w:spacing w:before="120"/>
        <w:textAlignment w:val="auto"/>
        <w:outlineLvl w:val="2"/>
        <w:rPr>
          <w:rFonts w:ascii="Arial" w:eastAsia="等线" w:hAnsi="Arial"/>
          <w:color w:val="auto"/>
          <w:sz w:val="24"/>
          <w:szCs w:val="24"/>
          <w:lang w:eastAsia="ko-KR"/>
          <w:rPrChange w:id="128" w:author="HuaweiUser" w:date="2024-04-16T18:25:00Z">
            <w:rPr>
              <w:rFonts w:ascii="Arial" w:eastAsia="等线" w:hAnsi="Arial"/>
              <w:color w:val="auto"/>
              <w:sz w:val="28"/>
              <w:lang w:eastAsia="ko-KR"/>
            </w:rPr>
          </w:rPrChange>
        </w:rPr>
      </w:pPr>
      <w:r w:rsidRPr="00E13EDB">
        <w:rPr>
          <w:rFonts w:ascii="Arial" w:eastAsia="等线" w:hAnsi="Arial"/>
          <w:color w:val="auto"/>
          <w:sz w:val="24"/>
          <w:szCs w:val="24"/>
          <w:lang w:eastAsia="ko-KR"/>
          <w:rPrChange w:id="129" w:author="HuaweiUser" w:date="2024-04-16T18:25:00Z">
            <w:rPr>
              <w:rFonts w:ascii="Arial" w:eastAsia="等线" w:hAnsi="Arial"/>
              <w:color w:val="auto"/>
              <w:sz w:val="28"/>
              <w:lang w:eastAsia="ko-KR"/>
            </w:rPr>
          </w:rPrChange>
        </w:rPr>
        <w:t>6</w:t>
      </w:r>
      <w:r w:rsidRPr="00E13EDB">
        <w:rPr>
          <w:rFonts w:ascii="Arial" w:eastAsia="等线" w:hAnsi="Arial"/>
          <w:color w:val="auto"/>
          <w:sz w:val="24"/>
          <w:szCs w:val="24"/>
          <w:lang w:eastAsia="zh-CN"/>
          <w:rPrChange w:id="130" w:author="HuaweiUser" w:date="2024-04-16T18:25:00Z">
            <w:rPr>
              <w:rFonts w:ascii="Arial" w:eastAsia="等线" w:hAnsi="Arial"/>
              <w:color w:val="auto"/>
              <w:sz w:val="28"/>
              <w:lang w:eastAsia="zh-CN"/>
            </w:rPr>
          </w:rPrChange>
        </w:rPr>
        <w:t>.X</w:t>
      </w:r>
      <w:r w:rsidRPr="00E13EDB">
        <w:rPr>
          <w:rFonts w:ascii="Arial" w:eastAsia="等线" w:hAnsi="Arial"/>
          <w:color w:val="auto"/>
          <w:sz w:val="24"/>
          <w:szCs w:val="24"/>
          <w:lang w:eastAsia="ko-KR"/>
          <w:rPrChange w:id="131" w:author="HuaweiUser" w:date="2024-04-16T18:25:00Z">
            <w:rPr>
              <w:rFonts w:ascii="Arial" w:eastAsia="等线" w:hAnsi="Arial"/>
              <w:color w:val="auto"/>
              <w:sz w:val="28"/>
              <w:lang w:eastAsia="ko-KR"/>
            </w:rPr>
          </w:rPrChange>
        </w:rPr>
        <w:t>.</w:t>
      </w:r>
      <w:ins w:id="132" w:author="HuaweiUser" w:date="2024-04-16T18:25:00Z">
        <w:r w:rsidR="00E13EDB">
          <w:rPr>
            <w:rFonts w:ascii="Arial" w:eastAsia="等线" w:hAnsi="Arial"/>
            <w:color w:val="auto"/>
            <w:sz w:val="24"/>
            <w:szCs w:val="24"/>
            <w:lang w:eastAsia="ko-KR"/>
          </w:rPr>
          <w:t>1.</w:t>
        </w:r>
      </w:ins>
      <w:ins w:id="133" w:author="HuaweiUser" w:date="2024-04-16T18:35:00Z">
        <w:r w:rsidR="00EC0BFF">
          <w:rPr>
            <w:rFonts w:ascii="Arial" w:eastAsia="等线" w:hAnsi="Arial"/>
            <w:color w:val="auto"/>
            <w:sz w:val="24"/>
            <w:szCs w:val="24"/>
            <w:lang w:eastAsia="ko-KR"/>
          </w:rPr>
          <w:t>1.3</w:t>
        </w:r>
      </w:ins>
      <w:del w:id="134" w:author="HuaweiUser" w:date="2024-04-16T18:35:00Z">
        <w:r w:rsidRPr="00E13EDB" w:rsidDel="00EC0BFF">
          <w:rPr>
            <w:rFonts w:ascii="Arial" w:eastAsia="等线" w:hAnsi="Arial"/>
            <w:color w:val="auto"/>
            <w:sz w:val="24"/>
            <w:szCs w:val="24"/>
            <w:lang w:eastAsia="ko-KR"/>
            <w:rPrChange w:id="135" w:author="HuaweiUser" w:date="2024-04-16T18:25:00Z">
              <w:rPr>
                <w:rFonts w:ascii="Arial" w:eastAsia="等线" w:hAnsi="Arial"/>
                <w:color w:val="auto"/>
                <w:sz w:val="28"/>
                <w:lang w:eastAsia="ko-KR"/>
              </w:rPr>
            </w:rPrChange>
          </w:rPr>
          <w:delText>4</w:delText>
        </w:r>
      </w:del>
      <w:r w:rsidRPr="00E13EDB">
        <w:rPr>
          <w:rFonts w:ascii="Arial" w:eastAsia="等线" w:hAnsi="Arial"/>
          <w:color w:val="auto"/>
          <w:sz w:val="24"/>
          <w:szCs w:val="24"/>
          <w:lang w:eastAsia="ko-KR"/>
          <w:rPrChange w:id="136" w:author="HuaweiUser" w:date="2024-04-16T18:25:00Z">
            <w:rPr>
              <w:rFonts w:ascii="Arial" w:eastAsia="等线" w:hAnsi="Arial"/>
              <w:color w:val="auto"/>
              <w:sz w:val="28"/>
              <w:lang w:eastAsia="ko-KR"/>
            </w:rPr>
          </w:rPrChange>
        </w:rPr>
        <w:tab/>
      </w:r>
      <w:ins w:id="137" w:author="HuaweiUser" w:date="2024-04-16T18:29:00Z">
        <w:r w:rsidR="00E13EDB" w:rsidRPr="00E13EDB">
          <w:rPr>
            <w:rFonts w:ascii="Arial" w:eastAsia="等线" w:hAnsi="Arial"/>
            <w:color w:val="auto"/>
            <w:sz w:val="24"/>
            <w:szCs w:val="24"/>
            <w:lang w:eastAsia="ko-KR"/>
            <w:rPrChange w:id="138" w:author="HuaweiUser" w:date="2024-04-16T18:29:00Z">
              <w:rPr>
                <w:rFonts w:eastAsiaTheme="minorEastAsia"/>
                <w:sz w:val="21"/>
                <w:szCs w:val="21"/>
                <w:lang w:eastAsia="en-GB"/>
              </w:rPr>
            </w:rPrChange>
          </w:rPr>
          <w:t xml:space="preserve">NWDAF-assisted signalling storm analytics </w:t>
        </w:r>
      </w:ins>
      <w:r w:rsidRPr="00E13EDB">
        <w:rPr>
          <w:rFonts w:ascii="Arial" w:eastAsia="等线" w:hAnsi="Arial"/>
          <w:color w:val="auto"/>
          <w:sz w:val="24"/>
          <w:szCs w:val="24"/>
          <w:lang w:eastAsia="ko-KR"/>
          <w:rPrChange w:id="139" w:author="HuaweiUser" w:date="2024-04-16T18:25:00Z">
            <w:rPr>
              <w:rFonts w:ascii="Arial" w:eastAsia="等线" w:hAnsi="Arial"/>
              <w:color w:val="auto"/>
              <w:sz w:val="28"/>
              <w:lang w:eastAsia="ko-KR"/>
            </w:rPr>
          </w:rPrChange>
        </w:rPr>
        <w:t>Procedure</w:t>
      </w:r>
      <w:del w:id="140" w:author="HuaweiUser" w:date="2024-04-16T18:29:00Z">
        <w:r w:rsidRPr="00E13EDB" w:rsidDel="00E13EDB">
          <w:rPr>
            <w:rFonts w:ascii="Arial" w:eastAsia="等线" w:hAnsi="Arial"/>
            <w:color w:val="auto"/>
            <w:sz w:val="24"/>
            <w:szCs w:val="24"/>
            <w:lang w:eastAsia="ko-KR"/>
            <w:rPrChange w:id="141" w:author="HuaweiUser" w:date="2024-04-16T18:25:00Z">
              <w:rPr>
                <w:rFonts w:ascii="Arial" w:eastAsia="等线" w:hAnsi="Arial"/>
                <w:color w:val="auto"/>
                <w:sz w:val="28"/>
                <w:lang w:eastAsia="ko-KR"/>
              </w:rPr>
            </w:rPrChange>
          </w:rPr>
          <w:delText>s</w:delText>
        </w:r>
      </w:del>
    </w:p>
    <w:p w14:paraId="777673C2" w14:textId="3D202411" w:rsidR="00F935C2" w:rsidRPr="00E13EDB" w:rsidDel="00E13EDB" w:rsidRDefault="00F935C2" w:rsidP="004B0CED">
      <w:pPr>
        <w:pStyle w:val="4"/>
        <w:rPr>
          <w:del w:id="142" w:author="HuaweiUser" w:date="2024-04-16T18:29:00Z"/>
          <w:sz w:val="21"/>
          <w:szCs w:val="21"/>
          <w:lang w:eastAsia="zh-CN"/>
          <w:rPrChange w:id="143" w:author="HuaweiUser" w:date="2024-04-16T18:25:00Z">
            <w:rPr>
              <w:del w:id="144" w:author="HuaweiUser" w:date="2024-04-16T18:29:00Z"/>
              <w:lang w:eastAsia="zh-CN"/>
            </w:rPr>
          </w:rPrChange>
        </w:rPr>
      </w:pPr>
      <w:bookmarkStart w:id="145" w:name="_Hlk158202951"/>
      <w:del w:id="146" w:author="HuaweiUser" w:date="2024-04-16T18:29:00Z">
        <w:r w:rsidRPr="00E13EDB" w:rsidDel="00E13EDB">
          <w:rPr>
            <w:rFonts w:eastAsiaTheme="minorEastAsia"/>
            <w:sz w:val="21"/>
            <w:szCs w:val="21"/>
            <w:lang w:eastAsia="en-GB"/>
            <w:rPrChange w:id="147" w:author="HuaweiUser" w:date="2024-04-16T18:25:00Z">
              <w:rPr>
                <w:rFonts w:eastAsiaTheme="minorEastAsia"/>
                <w:lang w:eastAsia="en-GB"/>
              </w:rPr>
            </w:rPrChange>
          </w:rPr>
          <w:delText>6.X.</w:delText>
        </w:r>
        <w:r w:rsidR="00D73421" w:rsidRPr="00E13EDB" w:rsidDel="00E13EDB">
          <w:rPr>
            <w:rFonts w:eastAsiaTheme="minorEastAsia"/>
            <w:sz w:val="21"/>
            <w:szCs w:val="21"/>
            <w:lang w:eastAsia="en-GB"/>
            <w:rPrChange w:id="148" w:author="HuaweiUser" w:date="2024-04-16T18:25:00Z">
              <w:rPr>
                <w:rFonts w:eastAsiaTheme="minorEastAsia"/>
                <w:lang w:eastAsia="en-GB"/>
              </w:rPr>
            </w:rPrChange>
          </w:rPr>
          <w:delText>4</w:delText>
        </w:r>
        <w:r w:rsidRPr="00E13EDB" w:rsidDel="00E13EDB">
          <w:rPr>
            <w:rFonts w:eastAsiaTheme="minorEastAsia"/>
            <w:sz w:val="21"/>
            <w:szCs w:val="21"/>
            <w:lang w:eastAsia="en-GB"/>
            <w:rPrChange w:id="149" w:author="HuaweiUser" w:date="2024-04-16T18:25:00Z">
              <w:rPr>
                <w:rFonts w:eastAsiaTheme="minorEastAsia"/>
                <w:lang w:eastAsia="en-GB"/>
              </w:rPr>
            </w:rPrChange>
          </w:rPr>
          <w:delText>.1</w:delText>
        </w:r>
        <w:r w:rsidRPr="00E13EDB" w:rsidDel="00E13EDB">
          <w:rPr>
            <w:rFonts w:eastAsiaTheme="minorEastAsia"/>
            <w:sz w:val="21"/>
            <w:szCs w:val="21"/>
            <w:lang w:eastAsia="en-GB"/>
            <w:rPrChange w:id="150" w:author="HuaweiUser" w:date="2024-04-16T18:25:00Z">
              <w:rPr>
                <w:rFonts w:eastAsiaTheme="minorEastAsia"/>
                <w:lang w:eastAsia="en-GB"/>
              </w:rPr>
            </w:rPrChange>
          </w:rPr>
          <w:tab/>
          <w:delText>NWDAF-assisted signalling storm analytics</w:delText>
        </w:r>
        <w:r w:rsidR="00D73421" w:rsidRPr="00E13EDB" w:rsidDel="00E13EDB">
          <w:rPr>
            <w:rFonts w:eastAsiaTheme="minorEastAsia"/>
            <w:sz w:val="21"/>
            <w:szCs w:val="21"/>
            <w:lang w:eastAsia="en-GB"/>
            <w:rPrChange w:id="151" w:author="HuaweiUser" w:date="2024-04-16T18:25:00Z">
              <w:rPr>
                <w:rFonts w:eastAsiaTheme="minorEastAsia"/>
                <w:lang w:eastAsia="en-GB"/>
              </w:rPr>
            </w:rPrChange>
          </w:rPr>
          <w:delText xml:space="preserve"> procedure</w:delText>
        </w:r>
      </w:del>
    </w:p>
    <w:p w14:paraId="16C39E63" w14:textId="58524303" w:rsidR="001F0FD5" w:rsidRPr="007658C6" w:rsidRDefault="001F0FD5" w:rsidP="001F0FD5">
      <w:r w:rsidRPr="007658C6">
        <w:rPr>
          <w:lang w:eastAsia="ko-KR"/>
        </w:rPr>
        <w:t>Figure </w:t>
      </w:r>
      <w:proofErr w:type="gramStart"/>
      <w:r w:rsidRPr="007658C6">
        <w:rPr>
          <w:lang w:eastAsia="ko-KR"/>
        </w:rPr>
        <w:t>6.X.</w:t>
      </w:r>
      <w:proofErr w:type="gramEnd"/>
      <w:ins w:id="152" w:author="HuaweiUser" w:date="2024-04-16T18:29:00Z">
        <w:r w:rsidR="00E13EDB">
          <w:rPr>
            <w:lang w:eastAsia="ko-KR"/>
          </w:rPr>
          <w:t>1.</w:t>
        </w:r>
      </w:ins>
      <w:ins w:id="153" w:author="HuaweiUser" w:date="2024-04-16T19:34:00Z">
        <w:r w:rsidR="003B05A9">
          <w:rPr>
            <w:lang w:eastAsia="ko-KR"/>
          </w:rPr>
          <w:t>1.3</w:t>
        </w:r>
      </w:ins>
      <w:del w:id="154" w:author="HuaweiUser" w:date="2024-04-16T19:34:00Z">
        <w:r w:rsidRPr="007658C6" w:rsidDel="003B05A9">
          <w:rPr>
            <w:lang w:eastAsia="ko-KR"/>
          </w:rPr>
          <w:delText>4</w:delText>
        </w:r>
      </w:del>
      <w:del w:id="155" w:author="HuaweiUser" w:date="2024-04-16T18:30:00Z">
        <w:r w:rsidR="00D73421" w:rsidDel="00EC0BFF">
          <w:rPr>
            <w:lang w:eastAsia="ko-KR"/>
          </w:rPr>
          <w:delText>.1</w:delText>
        </w:r>
      </w:del>
      <w:r w:rsidRPr="007658C6">
        <w:rPr>
          <w:lang w:eastAsia="ko-KR"/>
        </w:rPr>
        <w:t>-1 depicts a procedure for</w:t>
      </w:r>
      <w:r w:rsidR="002D433E" w:rsidRPr="007658C6">
        <w:rPr>
          <w:lang w:eastAsia="ko-KR"/>
        </w:rPr>
        <w:t xml:space="preserve"> </w:t>
      </w:r>
      <w:r w:rsidR="00524978" w:rsidRPr="007658C6">
        <w:rPr>
          <w:lang w:eastAsia="ko-KR"/>
        </w:rPr>
        <w:t>signalling</w:t>
      </w:r>
      <w:r w:rsidR="00D8758A" w:rsidRPr="007658C6">
        <w:rPr>
          <w:lang w:eastAsia="ko-KR"/>
        </w:rPr>
        <w:t xml:space="preserve"> </w:t>
      </w:r>
      <w:r w:rsidR="002D433E" w:rsidRPr="007658C6">
        <w:rPr>
          <w:lang w:eastAsia="ko-KR"/>
        </w:rPr>
        <w:t>storm</w:t>
      </w:r>
      <w:r w:rsidRPr="007658C6">
        <w:rPr>
          <w:lang w:eastAsia="ko-KR"/>
        </w:rPr>
        <w:t xml:space="preserve"> analytics</w:t>
      </w:r>
      <w:r w:rsidR="002A6A00" w:rsidRPr="007658C6">
        <w:rPr>
          <w:lang w:eastAsia="ko-KR"/>
        </w:rPr>
        <w:t>/prediction</w:t>
      </w:r>
      <w:r w:rsidRPr="007658C6">
        <w:rPr>
          <w:lang w:eastAsia="ko-KR"/>
        </w:rPr>
        <w:t xml:space="preserve"> service</w:t>
      </w:r>
      <w:r w:rsidRPr="007658C6">
        <w:t xml:space="preserve"> provided by NWDAF.</w:t>
      </w:r>
    </w:p>
    <w:bookmarkEnd w:id="145"/>
    <w:p w14:paraId="699FEB78" w14:textId="193558BB" w:rsidR="002A0614" w:rsidRPr="007658C6" w:rsidRDefault="002A0614" w:rsidP="00A13D8D">
      <w:pPr>
        <w:pStyle w:val="B1"/>
        <w:spacing w:after="0"/>
        <w:ind w:left="0" w:firstLine="0"/>
        <w:jc w:val="center"/>
        <w:rPr>
          <w:rFonts w:eastAsiaTheme="minorEastAsia"/>
          <w:lang w:val="en-US" w:eastAsia="zh-CN"/>
        </w:rPr>
      </w:pPr>
    </w:p>
    <w:p w14:paraId="3FC225C8" w14:textId="5798D928" w:rsidR="00D467B7" w:rsidRPr="007658C6" w:rsidRDefault="002F0CD9" w:rsidP="00A13D8D">
      <w:pPr>
        <w:pStyle w:val="B1"/>
        <w:spacing w:after="0"/>
        <w:ind w:left="0" w:firstLine="0"/>
        <w:jc w:val="center"/>
        <w:rPr>
          <w:rFonts w:eastAsiaTheme="minorEastAsia"/>
          <w:lang w:val="en-US" w:eastAsia="zh-CN"/>
        </w:rPr>
      </w:pPr>
      <w:r w:rsidRPr="007658C6">
        <w:object w:dxaOrig="9301" w:dyaOrig="7051" w14:anchorId="209CD0E8">
          <v:shape id="_x0000_i1026" type="#_x0000_t75" style="width:420.6pt;height:300.3pt" o:ole="">
            <v:imagedata r:id="rId13" o:title=""/>
          </v:shape>
          <o:OLEObject Type="Embed" ProgID="Visio.Drawing.15" ShapeID="_x0000_i1026" DrawAspect="Content" ObjectID="_1774935326" r:id="rId14"/>
        </w:object>
      </w:r>
    </w:p>
    <w:p w14:paraId="37193A94" w14:textId="7C4C0E88" w:rsidR="001F0FD5" w:rsidRPr="007658C6" w:rsidRDefault="001F0FD5" w:rsidP="002D433E">
      <w:pPr>
        <w:pStyle w:val="TF"/>
      </w:pPr>
      <w:r w:rsidRPr="007658C6">
        <w:t>Figure 6.X.</w:t>
      </w:r>
      <w:ins w:id="156" w:author="HuaweiUser" w:date="2024-04-16T18:30:00Z">
        <w:r w:rsidR="00EC0BFF">
          <w:t>1.</w:t>
        </w:r>
      </w:ins>
      <w:ins w:id="157" w:author="HuaweiUser" w:date="2024-04-16T18:36:00Z">
        <w:r w:rsidR="00EC0BFF">
          <w:t>1.3</w:t>
        </w:r>
      </w:ins>
      <w:del w:id="158" w:author="HuaweiUser" w:date="2024-04-16T18:36:00Z">
        <w:r w:rsidRPr="007658C6" w:rsidDel="00EC0BFF">
          <w:delText>4</w:delText>
        </w:r>
      </w:del>
      <w:del w:id="159" w:author="HuaweiUser" w:date="2024-04-16T18:30:00Z">
        <w:r w:rsidR="00D73421" w:rsidDel="00EC0BFF">
          <w:delText>.1</w:delText>
        </w:r>
      </w:del>
      <w:r w:rsidRPr="007658C6">
        <w:t>-1:</w:t>
      </w:r>
      <w:r w:rsidR="00D467B7" w:rsidRPr="007658C6">
        <w:t xml:space="preserve"> Procedure for NWDAF providing signalling storm analytics and predictions</w:t>
      </w:r>
    </w:p>
    <w:p w14:paraId="02292F6F" w14:textId="34284568" w:rsidR="00D467B7" w:rsidRPr="007658C6" w:rsidRDefault="00D467B7" w:rsidP="000E281C">
      <w:pPr>
        <w:rPr>
          <w:b/>
        </w:rPr>
      </w:pPr>
      <w:r w:rsidRPr="007658C6">
        <w:t>1. The NF Consumer</w:t>
      </w:r>
      <w:r w:rsidR="00273244">
        <w:t xml:space="preserve"> and the SCP</w:t>
      </w:r>
      <w:r w:rsidRPr="007658C6">
        <w:t xml:space="preserve"> sends an Analytics request (Analytics ID = Signalling Storm Detection, Analytics Filter Information, Target of Analytics Reporting) to NWDAF containing AnLF by invoking either </w:t>
      </w:r>
      <w:proofErr w:type="spellStart"/>
      <w:r w:rsidRPr="007658C6">
        <w:t>Nnwdaf_AnalyticsInfo_Request</w:t>
      </w:r>
      <w:proofErr w:type="spellEnd"/>
      <w:r w:rsidRPr="007658C6">
        <w:t xml:space="preserve"> or </w:t>
      </w:r>
      <w:proofErr w:type="spellStart"/>
      <w:r w:rsidRPr="007658C6">
        <w:t>Nnwdaf_AnalyticsSubscription_Subscribe</w:t>
      </w:r>
      <w:proofErr w:type="spellEnd"/>
      <w:r w:rsidRPr="007658C6">
        <w:t>.</w:t>
      </w:r>
    </w:p>
    <w:p w14:paraId="50B3960F" w14:textId="00CE92A8" w:rsidR="00CA4BA5" w:rsidRPr="007658C6" w:rsidRDefault="00CA4BA5" w:rsidP="000E281C">
      <w:pPr>
        <w:rPr>
          <w:b/>
        </w:rPr>
      </w:pPr>
      <w:r w:rsidRPr="007658C6">
        <w:rPr>
          <w:rFonts w:eastAsiaTheme="minorEastAsia"/>
          <w:lang w:eastAsia="zh-CN"/>
        </w:rPr>
        <w:t xml:space="preserve">2. </w:t>
      </w:r>
      <w:bookmarkStart w:id="160" w:name="_Hlk158196120"/>
      <w:r w:rsidRPr="007658C6">
        <w:t xml:space="preserve">The NWDAF may subscribe </w:t>
      </w:r>
      <w:r w:rsidR="00C073B8" w:rsidRPr="007658C6">
        <w:t xml:space="preserve">to </w:t>
      </w:r>
      <w:r w:rsidRPr="007658C6">
        <w:t xml:space="preserve">the information </w:t>
      </w:r>
      <w:r w:rsidR="00C073B8" w:rsidRPr="007658C6">
        <w:t xml:space="preserve">as </w:t>
      </w:r>
      <w:r w:rsidR="00980B02" w:rsidRPr="007658C6">
        <w:t xml:space="preserve">defined </w:t>
      </w:r>
      <w:r w:rsidR="00C073B8" w:rsidRPr="007658C6">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w:t>
      </w:r>
      <w:r w:rsidR="00980B02" w:rsidRPr="007658C6">
        <w:t xml:space="preserve"> </w:t>
      </w:r>
      <w:r w:rsidRPr="007658C6">
        <w:t>from AMF.</w:t>
      </w:r>
      <w:bookmarkEnd w:id="160"/>
    </w:p>
    <w:p w14:paraId="240F380E" w14:textId="0FDCF813" w:rsidR="001C7A8A" w:rsidRPr="007658C6" w:rsidRDefault="001C7A8A" w:rsidP="000E281C">
      <w:pPr>
        <w:rPr>
          <w:b/>
        </w:rPr>
      </w:pPr>
      <w:r w:rsidRPr="007658C6">
        <w:t>3. The NWDAF may</w:t>
      </w:r>
      <w:r w:rsidR="00D467B7" w:rsidRPr="007658C6">
        <w:rPr>
          <w:lang w:eastAsia="ko-KR"/>
        </w:rPr>
        <w:t xml:space="preserve"> subscribe </w:t>
      </w:r>
      <w:r w:rsidR="00C073B8" w:rsidRPr="007658C6">
        <w:rPr>
          <w:lang w:eastAsia="ko-KR"/>
        </w:rPr>
        <w:t xml:space="preserve">to </w:t>
      </w:r>
      <w:r w:rsidR="00D467B7" w:rsidRPr="007658C6">
        <w:rPr>
          <w:lang w:eastAsia="ko-KR"/>
        </w:rPr>
        <w:t xml:space="preserve">the data </w:t>
      </w:r>
      <w:r w:rsidR="00C073B8" w:rsidRPr="007658C6">
        <w:rPr>
          <w:lang w:eastAsia="ko-KR"/>
        </w:rPr>
        <w:t xml:space="preserve">as </w:t>
      </w:r>
      <w:r w:rsidR="00D467B7" w:rsidRPr="007658C6">
        <w:rPr>
          <w:lang w:eastAsia="ko-KR"/>
        </w:rPr>
        <w:t xml:space="preserve">defined </w:t>
      </w:r>
      <w:r w:rsidR="00C073B8"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 from NRF</w:t>
      </w:r>
      <w:r w:rsidR="00273244">
        <w:rPr>
          <w:lang w:eastAsia="ko-KR"/>
        </w:rPr>
        <w:t>/SCP</w:t>
      </w:r>
      <w:r w:rsidR="00D467B7" w:rsidRPr="007658C6">
        <w:rPr>
          <w:lang w:eastAsia="ko-KR"/>
        </w:rPr>
        <w:t>.</w:t>
      </w:r>
    </w:p>
    <w:p w14:paraId="1490AA66" w14:textId="2B25977E" w:rsidR="00CA4BA5" w:rsidRPr="007658C6" w:rsidRDefault="001C7A8A" w:rsidP="000E281C">
      <w:pPr>
        <w:rPr>
          <w:b/>
        </w:rPr>
      </w:pPr>
      <w:bookmarkStart w:id="161" w:name="_Hlk158196530"/>
      <w:r w:rsidRPr="007658C6">
        <w:t>4</w:t>
      </w:r>
      <w:r w:rsidR="00CA4BA5" w:rsidRPr="007658C6">
        <w:t xml:space="preserve">. The NWDAF may collect the </w:t>
      </w:r>
      <w:r w:rsidR="00D467B7" w:rsidRPr="007658C6">
        <w:rPr>
          <w:lang w:eastAsia="ko-KR"/>
        </w:rPr>
        <w:t>data</w:t>
      </w:r>
      <w:r w:rsidR="00D36015" w:rsidRPr="007658C6">
        <w:rPr>
          <w:lang w:eastAsia="ko-KR"/>
        </w:rPr>
        <w:t xml:space="preserve"> as</w:t>
      </w:r>
      <w:r w:rsidR="00D467B7" w:rsidRPr="007658C6">
        <w:rPr>
          <w:lang w:eastAsia="ko-KR"/>
        </w:rPr>
        <w:t xml:space="preserve"> defined </w:t>
      </w:r>
      <w:r w:rsidR="00D36015"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 from other 5GC NFs</w:t>
      </w:r>
      <w:r w:rsidR="00273244">
        <w:rPr>
          <w:lang w:eastAsia="ko-KR"/>
        </w:rPr>
        <w:t>/SCP</w:t>
      </w:r>
      <w:r w:rsidR="00D467B7" w:rsidRPr="007658C6">
        <w:rPr>
          <w:lang w:eastAsia="ko-KR"/>
        </w:rPr>
        <w:t>.</w:t>
      </w:r>
    </w:p>
    <w:bookmarkEnd w:id="161"/>
    <w:p w14:paraId="5A993216" w14:textId="5C3190A7" w:rsidR="001C7A8A" w:rsidRPr="007658C6" w:rsidRDefault="001C7A8A" w:rsidP="000E281C">
      <w:pPr>
        <w:rPr>
          <w:b/>
        </w:rPr>
      </w:pPr>
      <w:r w:rsidRPr="007658C6">
        <w:t>5.</w:t>
      </w:r>
      <w:r w:rsidR="00167CA8" w:rsidRPr="007658C6">
        <w:t xml:space="preserve"> </w:t>
      </w:r>
      <w:r w:rsidR="00D467B7" w:rsidRPr="007658C6">
        <w:rPr>
          <w:rFonts w:eastAsia="MS Mincho"/>
        </w:rPr>
        <w:t xml:space="preserve">For UE </w:t>
      </w:r>
      <w:r w:rsidR="00D36015" w:rsidRPr="007658C6">
        <w:rPr>
          <w:rFonts w:eastAsia="MS Mincho"/>
        </w:rPr>
        <w:t>related data collection</w:t>
      </w:r>
      <w:r w:rsidR="00D467B7" w:rsidRPr="007658C6">
        <w:rPr>
          <w:rFonts w:eastAsia="MS Mincho"/>
        </w:rPr>
        <w:t xml:space="preserve">, if the request is authorized, </w:t>
      </w:r>
      <w:r w:rsidR="00D36015" w:rsidRPr="007658C6">
        <w:rPr>
          <w:rFonts w:eastAsia="MS Mincho"/>
        </w:rPr>
        <w:t xml:space="preserve">the </w:t>
      </w:r>
      <w:r w:rsidR="00D467B7" w:rsidRPr="007658C6">
        <w:rPr>
          <w:rFonts w:eastAsia="MS Mincho"/>
        </w:rPr>
        <w:t>NWDAF may follow the UE Input Data Collection Procedure via the AF as defined in TS</w:t>
      </w:r>
      <w:r w:rsidR="00D467B7" w:rsidRPr="007658C6">
        <w:rPr>
          <w:rFonts w:eastAsia="MS Mincho"/>
          <w:lang w:val="en-US"/>
        </w:rPr>
        <w:t xml:space="preserve"> 23.288 </w:t>
      </w:r>
      <w:r w:rsidR="00D467B7" w:rsidRPr="007658C6">
        <w:rPr>
          <w:rFonts w:eastAsia="MS Mincho"/>
        </w:rPr>
        <w:t xml:space="preserve">clause 6.2.8. Detailed information is </w:t>
      </w:r>
      <w:r w:rsidR="00D36015" w:rsidRPr="007658C6">
        <w:rPr>
          <w:rFonts w:eastAsia="MS Mincho"/>
        </w:rPr>
        <w:t xml:space="preserve">described </w:t>
      </w:r>
      <w:r w:rsidR="00D467B7" w:rsidRPr="007658C6">
        <w:rPr>
          <w:rFonts w:eastAsia="MS Mincho"/>
        </w:rPr>
        <w:t>in</w:t>
      </w:r>
      <w:r w:rsidR="00D36015" w:rsidRPr="007658C6">
        <w:rPr>
          <w:rFonts w:eastAsia="MS Mincho"/>
        </w:rPr>
        <w:t xml:space="preserve"> the</w:t>
      </w:r>
      <w:r w:rsidR="00D467B7" w:rsidRPr="007658C6">
        <w:rPr>
          <w:rFonts w:eastAsia="MS Mincho"/>
        </w:rPr>
        <w:t xml:space="preserve"> Table</w:t>
      </w:r>
      <w:r w:rsidR="00D467B7" w:rsidRPr="007658C6">
        <w:rPr>
          <w:rFonts w:eastAsiaTheme="minorEastAsia"/>
          <w:lang w:eastAsia="zh-CN"/>
        </w:rPr>
        <w:t> 6.X.</w:t>
      </w:r>
      <w:r w:rsidR="00776AA9">
        <w:rPr>
          <w:rFonts w:eastAsiaTheme="minorEastAsia"/>
          <w:lang w:eastAsia="zh-CN"/>
        </w:rPr>
        <w:t>2</w:t>
      </w:r>
      <w:r w:rsidR="00D467B7" w:rsidRPr="007658C6">
        <w:rPr>
          <w:rFonts w:eastAsiaTheme="minorEastAsia"/>
          <w:lang w:eastAsia="zh-CN"/>
        </w:rPr>
        <w:t>-2.</w:t>
      </w:r>
    </w:p>
    <w:p w14:paraId="0CE5C294" w14:textId="2F97C4B4" w:rsidR="00CA4BA5" w:rsidRPr="007658C6" w:rsidRDefault="00167CA8">
      <w:r w:rsidRPr="007658C6">
        <w:t>6</w:t>
      </w:r>
      <w:r w:rsidR="00CA4BA5" w:rsidRPr="007658C6">
        <w:t xml:space="preserve">. </w:t>
      </w:r>
      <w:bookmarkStart w:id="162" w:name="_Hlk158197029"/>
      <w:r w:rsidR="00D467B7" w:rsidRPr="007658C6">
        <w:rPr>
          <w:rFonts w:eastAsiaTheme="minorEastAsia"/>
          <w:lang w:eastAsia="zh-CN"/>
        </w:rPr>
        <w:t xml:space="preserve">NWDAF derives </w:t>
      </w:r>
      <w:r w:rsidR="00D36015" w:rsidRPr="007658C6">
        <w:rPr>
          <w:rFonts w:eastAsiaTheme="minorEastAsia"/>
          <w:lang w:eastAsia="zh-CN"/>
        </w:rPr>
        <w:t xml:space="preserve">the </w:t>
      </w:r>
      <w:r w:rsidR="00D467B7" w:rsidRPr="007658C6">
        <w:rPr>
          <w:rFonts w:eastAsiaTheme="minorEastAsia"/>
          <w:lang w:eastAsia="zh-CN"/>
        </w:rPr>
        <w:t>requested analytics as defined in Table 6.X.3-1.</w:t>
      </w:r>
      <w:bookmarkEnd w:id="162"/>
    </w:p>
    <w:p w14:paraId="6C19ABDD" w14:textId="2D2E7F8C" w:rsidR="00CA4BA5" w:rsidRPr="007658C6" w:rsidRDefault="00167CA8" w:rsidP="000E281C">
      <w:r w:rsidRPr="007658C6">
        <w:t>7</w:t>
      </w:r>
      <w:r w:rsidR="00CA4BA5" w:rsidRPr="007658C6">
        <w:t xml:space="preserve">. </w:t>
      </w:r>
      <w:r w:rsidR="00D467B7" w:rsidRPr="007658C6">
        <w:rPr>
          <w:lang w:eastAsia="zh-CN"/>
        </w:rPr>
        <w:t xml:space="preserve">NWDAF sends the notification or response to </w:t>
      </w:r>
      <w:r w:rsidR="00D36015" w:rsidRPr="007658C6">
        <w:rPr>
          <w:lang w:eastAsia="zh-CN"/>
        </w:rPr>
        <w:t xml:space="preserve">the </w:t>
      </w:r>
      <w:r w:rsidR="00D467B7" w:rsidRPr="007658C6">
        <w:rPr>
          <w:lang w:eastAsia="zh-CN"/>
        </w:rPr>
        <w:t xml:space="preserve">consumer using </w:t>
      </w:r>
      <w:proofErr w:type="spellStart"/>
      <w:r w:rsidR="00D467B7" w:rsidRPr="007658C6">
        <w:rPr>
          <w:lang w:eastAsia="zh-CN"/>
        </w:rPr>
        <w:t>Nnwdaf_AnalyticsInfo_Request</w:t>
      </w:r>
      <w:proofErr w:type="spellEnd"/>
      <w:r w:rsidR="00D467B7" w:rsidRPr="007658C6">
        <w:rPr>
          <w:lang w:eastAsia="zh-CN"/>
        </w:rPr>
        <w:t xml:space="preserve"> Response or </w:t>
      </w:r>
      <w:proofErr w:type="spellStart"/>
      <w:r w:rsidR="00D467B7" w:rsidRPr="007658C6">
        <w:rPr>
          <w:lang w:eastAsia="zh-CN"/>
        </w:rPr>
        <w:t>Nnwdaf_AnalyticsSubscription_Subscribe_Notify</w:t>
      </w:r>
      <w:proofErr w:type="spellEnd"/>
      <w:r w:rsidR="00D467B7" w:rsidRPr="007658C6">
        <w:rPr>
          <w:lang w:eastAsia="zh-CN"/>
        </w:rPr>
        <w:t>, depend</w:t>
      </w:r>
      <w:r w:rsidR="00A213E6">
        <w:rPr>
          <w:lang w:eastAsia="zh-CN"/>
        </w:rPr>
        <w:t>ing</w:t>
      </w:r>
      <w:r w:rsidR="00D467B7" w:rsidRPr="007658C6">
        <w:rPr>
          <w:lang w:eastAsia="zh-CN"/>
        </w:rPr>
        <w:t xml:space="preserve"> on the service </w:t>
      </w:r>
      <w:r w:rsidR="00D36015" w:rsidRPr="007658C6">
        <w:rPr>
          <w:lang w:eastAsia="zh-CN"/>
        </w:rPr>
        <w:t>received</w:t>
      </w:r>
      <w:r w:rsidR="00D467B7" w:rsidRPr="007658C6">
        <w:rPr>
          <w:lang w:eastAsia="zh-CN"/>
        </w:rPr>
        <w:t xml:space="preserve"> in step 1.</w:t>
      </w:r>
    </w:p>
    <w:p w14:paraId="3566D050" w14:textId="3D194188" w:rsidR="00422A12" w:rsidRDefault="00422A12" w:rsidP="000E281C">
      <w:r w:rsidRPr="007658C6">
        <w:rPr>
          <w:rFonts w:hint="eastAsia"/>
        </w:rPr>
        <w:t>8</w:t>
      </w:r>
      <w:r w:rsidRPr="007658C6">
        <w:t>. The consumer can determine whether the signalling storm occurs based on the signalling storm threshold</w:t>
      </w:r>
      <w:r w:rsidR="00D36015" w:rsidRPr="007658C6">
        <w:t>, and make recommendation to the potential involved NFs on how to prevent or mitigate the signalling storm</w:t>
      </w:r>
      <w:r w:rsidRPr="007658C6">
        <w:t>.</w:t>
      </w:r>
    </w:p>
    <w:p w14:paraId="40E540ED" w14:textId="4A68625B" w:rsidR="001B60E7" w:rsidRPr="00E13EDB" w:rsidRDefault="001B60E7" w:rsidP="001B60E7">
      <w:pPr>
        <w:pStyle w:val="4"/>
        <w:rPr>
          <w:rFonts w:eastAsiaTheme="minorEastAsia"/>
          <w:lang w:eastAsia="en-GB"/>
        </w:rPr>
      </w:pPr>
      <w:r w:rsidRPr="00E13EDB">
        <w:rPr>
          <w:rFonts w:eastAsiaTheme="minorEastAsia"/>
          <w:lang w:eastAsia="en-GB"/>
        </w:rPr>
        <w:t>6.X.1.2</w:t>
      </w:r>
      <w:r w:rsidRPr="00E13EDB">
        <w:rPr>
          <w:rFonts w:eastAsiaTheme="minorEastAsia"/>
          <w:lang w:eastAsia="en-GB"/>
        </w:rPr>
        <w:tab/>
        <w:t>NWDAF-assisted signalling storm prevention and mitigation</w:t>
      </w:r>
    </w:p>
    <w:p w14:paraId="35F89D44" w14:textId="77777777" w:rsidR="001B60E7" w:rsidRPr="007658C6" w:rsidRDefault="001B60E7" w:rsidP="001B60E7">
      <w:pPr>
        <w:rPr>
          <w:rFonts w:eastAsiaTheme="minorEastAsia"/>
          <w:lang w:eastAsia="zh-CN"/>
        </w:rPr>
      </w:pPr>
      <w:r w:rsidRPr="007658C6">
        <w:rPr>
          <w:rFonts w:eastAsiaTheme="minorEastAsia"/>
          <w:lang w:val="en-US" w:eastAsia="zh-CN"/>
        </w:rPr>
        <w:t xml:space="preserve">Based on the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analytics and predictions provided by the NWDAF containing </w:t>
      </w:r>
      <w:proofErr w:type="spellStart"/>
      <w:r w:rsidRPr="007658C6">
        <w:rPr>
          <w:rFonts w:eastAsiaTheme="minorEastAsia"/>
          <w:lang w:val="en-US" w:eastAsia="zh-CN"/>
        </w:rPr>
        <w:t>AnLF</w:t>
      </w:r>
      <w:proofErr w:type="spellEnd"/>
      <w:r w:rsidRPr="007658C6">
        <w:rPr>
          <w:rFonts w:eastAsiaTheme="minorEastAsia"/>
          <w:lang w:val="en-US" w:eastAsia="zh-CN"/>
        </w:rPr>
        <w:t xml:space="preserve"> and the request from the consumer, the </w:t>
      </w:r>
      <w:proofErr w:type="spellStart"/>
      <w:r w:rsidRPr="007658C6">
        <w:rPr>
          <w:rFonts w:eastAsiaTheme="minorEastAsia"/>
          <w:lang w:val="en-US" w:eastAsia="zh-CN"/>
        </w:rPr>
        <w:t>ReLF</w:t>
      </w:r>
      <w:proofErr w:type="spellEnd"/>
      <w:r w:rsidRPr="007658C6">
        <w:rPr>
          <w:rFonts w:eastAsiaTheme="minorEastAsia"/>
          <w:lang w:val="en-US" w:eastAsia="zh-CN"/>
        </w:rPr>
        <w:t xml:space="preserve"> generates the corresponding recommendation parameters or polices to assist the NF consumer to prevent or mitigate the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w:t>
      </w:r>
    </w:p>
    <w:p w14:paraId="1DB60A07" w14:textId="77777777" w:rsidR="001B60E7" w:rsidRPr="007658C6" w:rsidRDefault="001B60E7" w:rsidP="001B60E7">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 xml:space="preserve">he service consumer of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prevention and mitigation may be any NF.</w:t>
      </w:r>
    </w:p>
    <w:p w14:paraId="6BAB7D97" w14:textId="77777777" w:rsidR="001B60E7" w:rsidRPr="007658C6" w:rsidRDefault="001B60E7" w:rsidP="001B60E7">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he consumer of these recommendation may indicate in the request:</w:t>
      </w:r>
    </w:p>
    <w:p w14:paraId="2CFDFBE6" w14:textId="77777777" w:rsidR="001B60E7" w:rsidRPr="007658C6" w:rsidRDefault="001B60E7" w:rsidP="001B60E7">
      <w:pPr>
        <w:pStyle w:val="B1"/>
        <w:rPr>
          <w:rFonts w:eastAsia="MS Mincho"/>
        </w:rPr>
      </w:pPr>
      <w:r w:rsidRPr="007658C6">
        <w:t>-</w:t>
      </w:r>
      <w:r w:rsidRPr="007658C6">
        <w:tab/>
        <w:t xml:space="preserve">Recommendation ID = "Signalling Storm </w:t>
      </w:r>
      <w:r>
        <w:t>R</w:t>
      </w:r>
      <w:r w:rsidRPr="007658C6">
        <w:t>ecommendation";</w:t>
      </w:r>
    </w:p>
    <w:p w14:paraId="26B56BB7" w14:textId="77777777" w:rsidR="001B60E7" w:rsidRPr="007658C6" w:rsidRDefault="001B60E7" w:rsidP="001B60E7">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Target of Recommendation Reporting: any UE;</w:t>
      </w:r>
    </w:p>
    <w:p w14:paraId="18F2180F" w14:textId="77777777" w:rsidR="001B60E7" w:rsidRPr="007658C6" w:rsidRDefault="001B60E7" w:rsidP="001B60E7">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A Recommendation target period: indicates the time window when the signalling storm recommendation is to be provided</w:t>
      </w:r>
      <w:r>
        <w:rPr>
          <w:rFonts w:eastAsiaTheme="minorEastAsia"/>
          <w:lang w:eastAsia="zh-CN"/>
        </w:rPr>
        <w:t>;</w:t>
      </w:r>
    </w:p>
    <w:p w14:paraId="1A91C35B" w14:textId="77777777" w:rsidR="001B60E7" w:rsidRPr="007658C6" w:rsidRDefault="001B60E7" w:rsidP="001B60E7">
      <w:pPr>
        <w:pStyle w:val="B1"/>
        <w:rPr>
          <w:rFonts w:eastAsiaTheme="minorEastAsia"/>
          <w:color w:val="auto"/>
          <w:lang w:eastAsia="en-GB"/>
        </w:rPr>
      </w:pPr>
      <w:r w:rsidRPr="007658C6">
        <w:rPr>
          <w:rFonts w:eastAsiaTheme="minorEastAsia"/>
          <w:color w:val="auto"/>
          <w:lang w:eastAsia="en-GB"/>
        </w:rPr>
        <w:lastRenderedPageBreak/>
        <w:t>-</w:t>
      </w:r>
      <w:r w:rsidRPr="007658C6">
        <w:rPr>
          <w:rFonts w:eastAsiaTheme="minorEastAsia"/>
          <w:color w:val="auto"/>
          <w:lang w:eastAsia="en-GB"/>
        </w:rPr>
        <w:tab/>
        <w:t>NF consumer information: NF instance ID or Set ID,</w:t>
      </w:r>
      <w:r w:rsidRPr="007658C6">
        <w:t xml:space="preserve"> consumer NF's serving area, e.g. TAI</w:t>
      </w:r>
      <w:r>
        <w:t>;</w:t>
      </w:r>
    </w:p>
    <w:p w14:paraId="65002D9B" w14:textId="77777777" w:rsidR="001B60E7" w:rsidRPr="007658C6" w:rsidRDefault="001B60E7" w:rsidP="001B60E7">
      <w:pPr>
        <w:pStyle w:val="B1"/>
        <w:rPr>
          <w:rFonts w:eastAsiaTheme="minorEastAsia"/>
          <w:color w:val="auto"/>
          <w:lang w:eastAsia="zh-CN"/>
        </w:rPr>
      </w:pPr>
      <w:r w:rsidRPr="007658C6">
        <w:rPr>
          <w:rFonts w:eastAsiaTheme="minorEastAsia"/>
          <w:color w:val="auto"/>
          <w:lang w:eastAsia="en-GB"/>
        </w:rPr>
        <w:t>-</w:t>
      </w:r>
      <w:r w:rsidRPr="007658C6">
        <w:rPr>
          <w:rFonts w:eastAsiaTheme="minorEastAsia"/>
          <w:color w:val="auto"/>
          <w:lang w:eastAsia="en-GB"/>
        </w:rPr>
        <w:tab/>
        <w:t>Expected NF information for recommendation: NF type, DNN, S-NSSAI,</w:t>
      </w:r>
      <w:r w:rsidRPr="007658C6">
        <w:t xml:space="preserve"> expected NF's serving area, e.g. TAI</w:t>
      </w:r>
      <w:r>
        <w:rPr>
          <w:rFonts w:eastAsiaTheme="minorEastAsia"/>
          <w:color w:val="auto"/>
          <w:lang w:eastAsia="zh-CN"/>
        </w:rPr>
        <w:t>;</w:t>
      </w:r>
    </w:p>
    <w:p w14:paraId="52E29250" w14:textId="77777777" w:rsidR="001B60E7" w:rsidRPr="007658C6" w:rsidRDefault="001B60E7" w:rsidP="001B60E7">
      <w:pPr>
        <w:pStyle w:val="B1"/>
        <w:rPr>
          <w:rFonts w:eastAsiaTheme="minorEastAsia"/>
          <w:color w:val="auto"/>
          <w:lang w:eastAsia="en-GB"/>
        </w:rPr>
      </w:pPr>
      <w:r w:rsidRPr="007658C6">
        <w:rPr>
          <w:rFonts w:eastAsiaTheme="minorEastAsia"/>
          <w:color w:val="auto"/>
          <w:lang w:eastAsia="en-GB"/>
        </w:rPr>
        <w:t>-</w:t>
      </w:r>
      <w:r w:rsidRPr="007658C6">
        <w:rPr>
          <w:rFonts w:eastAsiaTheme="minorEastAsia"/>
          <w:color w:val="auto"/>
          <w:lang w:eastAsia="en-GB"/>
        </w:rPr>
        <w:tab/>
        <w:t xml:space="preserve">List of target NF instance or NF Set candidates information: Target NF instance IDs or NF Set IDs for </w:t>
      </w:r>
      <w:r w:rsidRPr="007658C6">
        <w:rPr>
          <w:rFonts w:eastAsiaTheme="minorEastAsia"/>
          <w:lang w:val="en-US" w:eastAsia="zh-CN"/>
        </w:rPr>
        <w:t>NF discovery and selection to serve the request from the expected NF</w:t>
      </w:r>
      <w:r w:rsidRPr="007658C6">
        <w:rPr>
          <w:rFonts w:eastAsiaTheme="minorEastAsia"/>
          <w:color w:val="auto"/>
          <w:lang w:eastAsia="en-GB"/>
        </w:rPr>
        <w:t xml:space="preserve">. When a list of candidate NF instances or NF Set is provided, the NF instances or NF Set recommended by </w:t>
      </w:r>
      <w:proofErr w:type="spellStart"/>
      <w:r w:rsidRPr="007658C6">
        <w:rPr>
          <w:rFonts w:eastAsiaTheme="minorEastAsia"/>
          <w:color w:val="auto"/>
          <w:lang w:eastAsia="en-GB"/>
        </w:rPr>
        <w:t>ReLF</w:t>
      </w:r>
      <w:proofErr w:type="spellEnd"/>
      <w:r w:rsidRPr="007658C6">
        <w:rPr>
          <w:rFonts w:eastAsiaTheme="minorEastAsia"/>
          <w:color w:val="auto"/>
          <w:lang w:eastAsia="en-GB"/>
        </w:rPr>
        <w:t xml:space="preserve"> are the subset of this list</w:t>
      </w:r>
      <w:r>
        <w:rPr>
          <w:rFonts w:eastAsiaTheme="minorEastAsia"/>
          <w:color w:val="auto"/>
          <w:lang w:eastAsia="en-GB"/>
        </w:rPr>
        <w:t>;</w:t>
      </w:r>
    </w:p>
    <w:p w14:paraId="5913DC54" w14:textId="77777777" w:rsidR="001B60E7" w:rsidRPr="007658C6" w:rsidRDefault="001B60E7" w:rsidP="001B60E7">
      <w:pPr>
        <w:pStyle w:val="B1"/>
      </w:pPr>
      <w:r w:rsidRPr="007658C6">
        <w:rPr>
          <w:rFonts w:eastAsia="MS Mincho"/>
        </w:rPr>
        <w:t>-</w:t>
      </w:r>
      <w:r w:rsidRPr="007658C6">
        <w:rPr>
          <w:rFonts w:eastAsia="MS Mincho"/>
        </w:rPr>
        <w:tab/>
      </w:r>
      <w:r w:rsidRPr="007658C6">
        <w:t>Recommendation Filter Information optionally containing:</w:t>
      </w:r>
    </w:p>
    <w:p w14:paraId="69F8777A" w14:textId="77777777" w:rsidR="001B60E7" w:rsidRPr="007658C6" w:rsidRDefault="001B60E7" w:rsidP="001B60E7">
      <w:pPr>
        <w:pStyle w:val="B1"/>
        <w:ind w:left="851"/>
        <w:rPr>
          <w:rFonts w:eastAsia="MS Mincho"/>
          <w:lang w:val="en-US"/>
        </w:rPr>
      </w:pPr>
      <w:r w:rsidRPr="007658C6">
        <w:t>Area of Interest (AOI): restricts the scope of signalling storm recommendation to the provided area</w:t>
      </w:r>
      <w:r>
        <w:t>.</w:t>
      </w:r>
    </w:p>
    <w:p w14:paraId="1D66E547" w14:textId="760746D7" w:rsidR="001E1EA5" w:rsidRPr="00EC0BFF" w:rsidRDefault="001E1EA5" w:rsidP="001E1EA5">
      <w:pPr>
        <w:keepNext/>
        <w:keepLines/>
        <w:overflowPunct/>
        <w:autoSpaceDE/>
        <w:autoSpaceDN/>
        <w:adjustRightInd/>
        <w:spacing w:before="120"/>
        <w:textAlignment w:val="auto"/>
        <w:outlineLvl w:val="2"/>
        <w:rPr>
          <w:rFonts w:ascii="Arial" w:eastAsia="等线" w:hAnsi="Arial"/>
          <w:color w:val="auto"/>
          <w:sz w:val="21"/>
          <w:szCs w:val="21"/>
          <w:lang w:eastAsia="ko-KR"/>
          <w:rPrChange w:id="163" w:author="HuaweiUser" w:date="2024-04-16T18:37:00Z">
            <w:rPr>
              <w:rFonts w:ascii="Arial" w:eastAsia="等线" w:hAnsi="Arial"/>
              <w:color w:val="auto"/>
              <w:sz w:val="28"/>
              <w:lang w:eastAsia="ko-KR"/>
            </w:rPr>
          </w:rPrChange>
        </w:rPr>
      </w:pPr>
      <w:r w:rsidRPr="00EC0BFF">
        <w:rPr>
          <w:rFonts w:ascii="Arial" w:eastAsia="等线" w:hAnsi="Arial"/>
          <w:color w:val="auto"/>
          <w:sz w:val="21"/>
          <w:szCs w:val="21"/>
          <w:lang w:eastAsia="ko-KR"/>
          <w:rPrChange w:id="164" w:author="HuaweiUser" w:date="2024-04-16T18:37:00Z">
            <w:rPr>
              <w:rFonts w:ascii="Arial" w:eastAsia="等线" w:hAnsi="Arial"/>
              <w:color w:val="auto"/>
              <w:sz w:val="28"/>
              <w:lang w:eastAsia="ko-KR"/>
            </w:rPr>
          </w:rPrChange>
        </w:rPr>
        <w:t>6</w:t>
      </w:r>
      <w:r w:rsidRPr="00EC0BFF">
        <w:rPr>
          <w:rFonts w:ascii="Arial" w:eastAsia="等线" w:hAnsi="Arial"/>
          <w:color w:val="auto"/>
          <w:sz w:val="21"/>
          <w:szCs w:val="21"/>
          <w:lang w:eastAsia="zh-CN"/>
          <w:rPrChange w:id="165" w:author="HuaweiUser" w:date="2024-04-16T18:37:00Z">
            <w:rPr>
              <w:rFonts w:ascii="Arial" w:eastAsia="等线" w:hAnsi="Arial"/>
              <w:color w:val="auto"/>
              <w:sz w:val="28"/>
              <w:lang w:eastAsia="zh-CN"/>
            </w:rPr>
          </w:rPrChange>
        </w:rPr>
        <w:t>.X</w:t>
      </w:r>
      <w:r w:rsidRPr="00EC0BFF">
        <w:rPr>
          <w:rFonts w:ascii="Arial" w:eastAsia="等线" w:hAnsi="Arial"/>
          <w:color w:val="auto"/>
          <w:sz w:val="21"/>
          <w:szCs w:val="21"/>
          <w:lang w:eastAsia="ko-KR"/>
          <w:rPrChange w:id="166" w:author="HuaweiUser" w:date="2024-04-16T18:37:00Z">
            <w:rPr>
              <w:rFonts w:ascii="Arial" w:eastAsia="等线" w:hAnsi="Arial"/>
              <w:color w:val="auto"/>
              <w:sz w:val="28"/>
              <w:lang w:eastAsia="ko-KR"/>
            </w:rPr>
          </w:rPrChange>
        </w:rPr>
        <w:t>.</w:t>
      </w:r>
      <w:ins w:id="167" w:author="HuaweiUser" w:date="2024-04-16T18:37:00Z">
        <w:r w:rsidR="00EC0BFF" w:rsidRPr="00EC0BFF">
          <w:rPr>
            <w:rFonts w:ascii="Arial" w:eastAsia="等线" w:hAnsi="Arial"/>
            <w:color w:val="auto"/>
            <w:sz w:val="21"/>
            <w:szCs w:val="21"/>
            <w:lang w:eastAsia="ko-KR"/>
            <w:rPrChange w:id="168" w:author="HuaweiUser" w:date="2024-04-16T18:37:00Z">
              <w:rPr>
                <w:rFonts w:ascii="Arial" w:eastAsia="等线" w:hAnsi="Arial"/>
                <w:color w:val="auto"/>
                <w:sz w:val="28"/>
                <w:lang w:eastAsia="ko-KR"/>
              </w:rPr>
            </w:rPrChange>
          </w:rPr>
          <w:t>1.</w:t>
        </w:r>
      </w:ins>
      <w:r w:rsidRPr="00EC0BFF">
        <w:rPr>
          <w:rFonts w:ascii="Arial" w:eastAsia="等线" w:hAnsi="Arial"/>
          <w:color w:val="auto"/>
          <w:sz w:val="21"/>
          <w:szCs w:val="21"/>
          <w:lang w:eastAsia="ko-KR"/>
          <w:rPrChange w:id="169" w:author="HuaweiUser" w:date="2024-04-16T18:37:00Z">
            <w:rPr>
              <w:rFonts w:ascii="Arial" w:eastAsia="等线" w:hAnsi="Arial"/>
              <w:color w:val="auto"/>
              <w:sz w:val="28"/>
              <w:lang w:eastAsia="ko-KR"/>
            </w:rPr>
          </w:rPrChange>
        </w:rPr>
        <w:t>2</w:t>
      </w:r>
      <w:ins w:id="170" w:author="HuaweiUser" w:date="2024-04-16T18:37:00Z">
        <w:r w:rsidR="00EC0BFF" w:rsidRPr="00EC0BFF">
          <w:rPr>
            <w:rFonts w:ascii="Arial" w:eastAsia="等线" w:hAnsi="Arial"/>
            <w:color w:val="auto"/>
            <w:sz w:val="21"/>
            <w:szCs w:val="21"/>
            <w:lang w:eastAsia="ko-KR"/>
            <w:rPrChange w:id="171" w:author="HuaweiUser" w:date="2024-04-16T18:37:00Z">
              <w:rPr>
                <w:rFonts w:ascii="Arial" w:eastAsia="等线" w:hAnsi="Arial"/>
                <w:color w:val="auto"/>
                <w:sz w:val="28"/>
                <w:lang w:eastAsia="ko-KR"/>
              </w:rPr>
            </w:rPrChange>
          </w:rPr>
          <w:t>.1</w:t>
        </w:r>
      </w:ins>
      <w:r w:rsidRPr="00EC0BFF">
        <w:rPr>
          <w:rFonts w:ascii="Arial" w:eastAsia="等线" w:hAnsi="Arial"/>
          <w:color w:val="auto"/>
          <w:sz w:val="21"/>
          <w:szCs w:val="21"/>
          <w:lang w:eastAsia="ko-KR"/>
          <w:rPrChange w:id="172" w:author="HuaweiUser" w:date="2024-04-16T18:37:00Z">
            <w:rPr>
              <w:rFonts w:ascii="Arial" w:eastAsia="等线" w:hAnsi="Arial"/>
              <w:color w:val="auto"/>
              <w:sz w:val="28"/>
              <w:lang w:eastAsia="ko-KR"/>
            </w:rPr>
          </w:rPrChange>
        </w:rPr>
        <w:tab/>
        <w:t xml:space="preserve">Input </w:t>
      </w:r>
      <w:r w:rsidRPr="00EC0BFF">
        <w:rPr>
          <w:rFonts w:ascii="Arial" w:eastAsia="等线" w:hAnsi="Arial"/>
          <w:color w:val="auto"/>
          <w:sz w:val="21"/>
          <w:szCs w:val="21"/>
          <w:lang w:eastAsia="zh-CN"/>
          <w:rPrChange w:id="173" w:author="HuaweiUser" w:date="2024-04-16T18:37:00Z">
            <w:rPr>
              <w:rFonts w:ascii="Arial" w:eastAsia="等线" w:hAnsi="Arial"/>
              <w:color w:val="auto"/>
              <w:sz w:val="28"/>
              <w:lang w:eastAsia="zh-CN"/>
            </w:rPr>
          </w:rPrChange>
        </w:rPr>
        <w:t>Data</w:t>
      </w:r>
    </w:p>
    <w:p w14:paraId="0F7692FD" w14:textId="77777777" w:rsidR="001E1EA5" w:rsidRPr="007658C6" w:rsidRDefault="001E1EA5" w:rsidP="001E1EA5">
      <w:pPr>
        <w:pStyle w:val="B1"/>
        <w:ind w:left="0" w:firstLine="0"/>
        <w:rPr>
          <w:rFonts w:eastAsiaTheme="minorEastAsia"/>
          <w:lang w:val="en-US" w:eastAsia="zh-CN"/>
        </w:rPr>
      </w:pPr>
      <w:r w:rsidRPr="007658C6">
        <w:rPr>
          <w:rFonts w:eastAsiaTheme="minorEastAsia"/>
          <w:lang w:val="en-US" w:eastAsia="zh-CN"/>
        </w:rPr>
        <w:t xml:space="preserve">The total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received by the NFs and the request type should be collected to determine the statistical characteristic of the NF. And the finer granularity information such as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from UE should also be collected to determine whether the UE is abnormal. </w:t>
      </w:r>
    </w:p>
    <w:p w14:paraId="7E070C00" w14:textId="77777777" w:rsidR="001E1EA5" w:rsidRPr="007658C6" w:rsidRDefault="001E1EA5" w:rsidP="001E1EA5">
      <w:pPr>
        <w:pStyle w:val="B1"/>
        <w:ind w:left="0" w:firstLine="0"/>
        <w:rPr>
          <w:rFonts w:eastAsiaTheme="minorEastAsia"/>
          <w:lang w:eastAsia="zh-CN"/>
        </w:rPr>
      </w:pPr>
      <w:r w:rsidRPr="007658C6">
        <w:rPr>
          <w:rFonts w:eastAsiaTheme="minorEastAsia" w:hint="eastAsia"/>
          <w:lang w:eastAsia="zh-CN"/>
        </w:rPr>
        <w:t>N</w:t>
      </w:r>
      <w:r w:rsidRPr="007658C6">
        <w:rPr>
          <w:rFonts w:eastAsiaTheme="minorEastAsia"/>
          <w:lang w:eastAsia="zh-CN"/>
        </w:rPr>
        <w:t xml:space="preserve">F instance IDs of DNN/S-NSSAI should be collected by the </w:t>
      </w:r>
      <w:proofErr w:type="spellStart"/>
      <w:r w:rsidRPr="007658C6">
        <w:rPr>
          <w:rFonts w:eastAsiaTheme="minorEastAsia"/>
          <w:lang w:eastAsia="zh-CN"/>
        </w:rPr>
        <w:t>ReLF</w:t>
      </w:r>
      <w:proofErr w:type="spellEnd"/>
      <w:r w:rsidRPr="007658C6">
        <w:rPr>
          <w:rFonts w:eastAsiaTheme="minorEastAsia"/>
          <w:lang w:eastAsia="zh-CN"/>
        </w:rPr>
        <w:t xml:space="preserve"> for signalling storm prevention and mitigation.</w:t>
      </w:r>
    </w:p>
    <w:p w14:paraId="6F645096" w14:textId="77777777" w:rsidR="001E1EA5" w:rsidRPr="007658C6" w:rsidRDefault="001E1EA5" w:rsidP="001E1EA5">
      <w:pPr>
        <w:pStyle w:val="TH"/>
      </w:pPr>
      <w:r w:rsidRPr="007658C6">
        <w:t>Table 6.X.2-3: Input data from 5GC for signalling storm prevention and mitigation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1E1EA5" w:rsidRPr="007658C6" w14:paraId="5DC364CB" w14:textId="77777777" w:rsidTr="001E1EA5">
        <w:trPr>
          <w:cantSplit/>
          <w:jc w:val="center"/>
        </w:trPr>
        <w:tc>
          <w:tcPr>
            <w:tcW w:w="2689" w:type="dxa"/>
          </w:tcPr>
          <w:p w14:paraId="76747C9B" w14:textId="77777777" w:rsidR="001E1EA5" w:rsidRPr="007658C6" w:rsidRDefault="001E1EA5" w:rsidP="001E1EA5">
            <w:pPr>
              <w:pStyle w:val="TAH"/>
            </w:pPr>
            <w:r w:rsidRPr="007658C6">
              <w:t>Information</w:t>
            </w:r>
          </w:p>
        </w:tc>
        <w:tc>
          <w:tcPr>
            <w:tcW w:w="1559" w:type="dxa"/>
          </w:tcPr>
          <w:p w14:paraId="6DDD38B9" w14:textId="77777777" w:rsidR="001E1EA5" w:rsidRPr="007658C6" w:rsidRDefault="001E1EA5" w:rsidP="001E1EA5">
            <w:pPr>
              <w:pStyle w:val="TAH"/>
            </w:pPr>
            <w:r w:rsidRPr="007658C6">
              <w:t>Source</w:t>
            </w:r>
          </w:p>
        </w:tc>
        <w:tc>
          <w:tcPr>
            <w:tcW w:w="5381" w:type="dxa"/>
          </w:tcPr>
          <w:p w14:paraId="5AD5F922" w14:textId="77777777" w:rsidR="001E1EA5" w:rsidRPr="007658C6" w:rsidRDefault="001E1EA5" w:rsidP="001E1EA5">
            <w:pPr>
              <w:pStyle w:val="TAH"/>
            </w:pPr>
            <w:r w:rsidRPr="007658C6">
              <w:t>Description</w:t>
            </w:r>
          </w:p>
        </w:tc>
      </w:tr>
      <w:tr w:rsidR="001E1EA5" w:rsidRPr="007658C6" w14:paraId="0DE558E6" w14:textId="77777777" w:rsidTr="001E1EA5">
        <w:trPr>
          <w:cantSplit/>
          <w:jc w:val="center"/>
        </w:trPr>
        <w:tc>
          <w:tcPr>
            <w:tcW w:w="2689" w:type="dxa"/>
          </w:tcPr>
          <w:p w14:paraId="2BFE989D" w14:textId="77777777" w:rsidR="001E1EA5" w:rsidRPr="007658C6" w:rsidRDefault="001E1EA5" w:rsidP="001E1EA5">
            <w:pPr>
              <w:pStyle w:val="TAL"/>
            </w:pPr>
            <w:r w:rsidRPr="007658C6">
              <w:t>Timestamp</w:t>
            </w:r>
          </w:p>
        </w:tc>
        <w:tc>
          <w:tcPr>
            <w:tcW w:w="1559" w:type="dxa"/>
          </w:tcPr>
          <w:p w14:paraId="613182D8" w14:textId="77777777" w:rsidR="001E1EA5" w:rsidRPr="007658C6" w:rsidRDefault="001E1EA5" w:rsidP="001E1EA5">
            <w:pPr>
              <w:pStyle w:val="TAL"/>
              <w:jc w:val="center"/>
            </w:pPr>
          </w:p>
        </w:tc>
        <w:tc>
          <w:tcPr>
            <w:tcW w:w="5381" w:type="dxa"/>
          </w:tcPr>
          <w:p w14:paraId="43758112" w14:textId="77777777" w:rsidR="001E1EA5" w:rsidRPr="007658C6" w:rsidRDefault="001E1EA5" w:rsidP="001E1EA5">
            <w:pPr>
              <w:pStyle w:val="TAL"/>
            </w:pPr>
            <w:r w:rsidRPr="007658C6">
              <w:t>A timestamp associated with the collected information.</w:t>
            </w:r>
          </w:p>
        </w:tc>
      </w:tr>
      <w:tr w:rsidR="001E1EA5" w:rsidRPr="007658C6" w14:paraId="086C48B7" w14:textId="77777777" w:rsidTr="001E1EA5">
        <w:trPr>
          <w:cantSplit/>
          <w:trHeight w:val="36"/>
          <w:jc w:val="center"/>
        </w:trPr>
        <w:tc>
          <w:tcPr>
            <w:tcW w:w="2689" w:type="dxa"/>
          </w:tcPr>
          <w:p w14:paraId="32901C5D" w14:textId="77777777" w:rsidR="001E1EA5" w:rsidRPr="007658C6" w:rsidRDefault="001E1EA5" w:rsidP="001E1EA5">
            <w:pPr>
              <w:pStyle w:val="TAL"/>
            </w:pPr>
            <w:r w:rsidRPr="007658C6">
              <w:t xml:space="preserve">NF instance IDs </w:t>
            </w:r>
          </w:p>
        </w:tc>
        <w:tc>
          <w:tcPr>
            <w:tcW w:w="1559" w:type="dxa"/>
          </w:tcPr>
          <w:p w14:paraId="5D9CE716" w14:textId="77777777" w:rsidR="001E1EA5" w:rsidRPr="007658C6" w:rsidRDefault="001E1EA5" w:rsidP="001E1EA5">
            <w:pPr>
              <w:pStyle w:val="TAL"/>
              <w:jc w:val="center"/>
            </w:pPr>
            <w:r w:rsidRPr="007658C6">
              <w:t>NRF</w:t>
            </w:r>
          </w:p>
        </w:tc>
        <w:tc>
          <w:tcPr>
            <w:tcW w:w="5381" w:type="dxa"/>
          </w:tcPr>
          <w:p w14:paraId="675A25E2" w14:textId="77777777" w:rsidR="001E1EA5" w:rsidRPr="007658C6" w:rsidRDefault="001E1EA5" w:rsidP="001E1EA5">
            <w:pPr>
              <w:pStyle w:val="TAL"/>
            </w:pPr>
            <w:r w:rsidRPr="007658C6">
              <w:t>IDs of all NF instances serving a DNN/S-NSSAI.</w:t>
            </w:r>
          </w:p>
        </w:tc>
      </w:tr>
    </w:tbl>
    <w:p w14:paraId="3D2E4064" w14:textId="77777777" w:rsidR="001E1EA5" w:rsidRPr="007658C6" w:rsidRDefault="001E1EA5" w:rsidP="001E1EA5">
      <w:pPr>
        <w:pStyle w:val="B1"/>
        <w:ind w:left="0" w:firstLine="0"/>
        <w:rPr>
          <w:rFonts w:eastAsia="MS Mincho"/>
        </w:rPr>
      </w:pPr>
    </w:p>
    <w:p w14:paraId="326900BD" w14:textId="50361253" w:rsidR="001E1EA5" w:rsidRPr="00EC0BFF" w:rsidRDefault="001E1EA5" w:rsidP="001E1EA5">
      <w:pPr>
        <w:keepNext/>
        <w:keepLines/>
        <w:overflowPunct/>
        <w:autoSpaceDE/>
        <w:autoSpaceDN/>
        <w:adjustRightInd/>
        <w:spacing w:before="120"/>
        <w:textAlignment w:val="auto"/>
        <w:outlineLvl w:val="2"/>
        <w:rPr>
          <w:rFonts w:ascii="Arial" w:eastAsia="等线" w:hAnsi="Arial"/>
          <w:color w:val="auto"/>
          <w:sz w:val="21"/>
          <w:szCs w:val="21"/>
          <w:lang w:eastAsia="ko-KR"/>
          <w:rPrChange w:id="174" w:author="HuaweiUser" w:date="2024-04-16T18:38:00Z">
            <w:rPr>
              <w:rFonts w:ascii="Arial" w:eastAsia="等线" w:hAnsi="Arial"/>
              <w:color w:val="auto"/>
              <w:sz w:val="28"/>
              <w:lang w:eastAsia="ko-KR"/>
            </w:rPr>
          </w:rPrChange>
        </w:rPr>
      </w:pPr>
      <w:r w:rsidRPr="00EC0BFF">
        <w:rPr>
          <w:rFonts w:ascii="Arial" w:eastAsia="等线" w:hAnsi="Arial"/>
          <w:color w:val="auto"/>
          <w:sz w:val="21"/>
          <w:szCs w:val="21"/>
          <w:lang w:eastAsia="ko-KR"/>
          <w:rPrChange w:id="175" w:author="HuaweiUser" w:date="2024-04-16T18:38:00Z">
            <w:rPr>
              <w:rFonts w:ascii="Arial" w:eastAsia="等线" w:hAnsi="Arial"/>
              <w:color w:val="auto"/>
              <w:sz w:val="28"/>
              <w:lang w:eastAsia="ko-KR"/>
            </w:rPr>
          </w:rPrChange>
        </w:rPr>
        <w:t>6</w:t>
      </w:r>
      <w:r w:rsidRPr="00EC0BFF">
        <w:rPr>
          <w:rFonts w:ascii="Arial" w:eastAsia="等线" w:hAnsi="Arial"/>
          <w:color w:val="auto"/>
          <w:sz w:val="21"/>
          <w:szCs w:val="21"/>
          <w:lang w:eastAsia="ko-KR"/>
          <w:rPrChange w:id="176" w:author="HuaweiUser" w:date="2024-04-16T18:38:00Z">
            <w:rPr>
              <w:rFonts w:ascii="Arial" w:eastAsia="等线" w:hAnsi="Arial"/>
              <w:color w:val="auto"/>
              <w:sz w:val="28"/>
              <w:lang w:eastAsia="zh-CN"/>
            </w:rPr>
          </w:rPrChange>
        </w:rPr>
        <w:t>.X</w:t>
      </w:r>
      <w:r w:rsidRPr="00EC0BFF">
        <w:rPr>
          <w:rFonts w:ascii="Arial" w:eastAsia="等线" w:hAnsi="Arial"/>
          <w:color w:val="auto"/>
          <w:sz w:val="21"/>
          <w:szCs w:val="21"/>
          <w:lang w:eastAsia="ko-KR"/>
          <w:rPrChange w:id="177" w:author="HuaweiUser" w:date="2024-04-16T18:38:00Z">
            <w:rPr>
              <w:rFonts w:ascii="Arial" w:eastAsia="等线" w:hAnsi="Arial"/>
              <w:color w:val="auto"/>
              <w:sz w:val="28"/>
              <w:lang w:eastAsia="ko-KR"/>
            </w:rPr>
          </w:rPrChange>
        </w:rPr>
        <w:t>.</w:t>
      </w:r>
      <w:ins w:id="178" w:author="HuaweiUser" w:date="2024-04-16T18:38:00Z">
        <w:r w:rsidR="00EC0BFF" w:rsidRPr="00EC0BFF">
          <w:rPr>
            <w:rFonts w:ascii="Arial" w:eastAsia="等线" w:hAnsi="Arial"/>
            <w:color w:val="auto"/>
            <w:sz w:val="21"/>
            <w:szCs w:val="21"/>
            <w:lang w:eastAsia="ko-KR"/>
            <w:rPrChange w:id="179" w:author="HuaweiUser" w:date="2024-04-16T18:38:00Z">
              <w:rPr>
                <w:rFonts w:ascii="Arial" w:eastAsia="等线" w:hAnsi="Arial"/>
                <w:color w:val="auto"/>
                <w:sz w:val="28"/>
                <w:lang w:eastAsia="ko-KR"/>
              </w:rPr>
            </w:rPrChange>
          </w:rPr>
          <w:t>1.2.2</w:t>
        </w:r>
      </w:ins>
      <w:del w:id="180" w:author="HuaweiUser" w:date="2024-04-16T18:38:00Z">
        <w:r w:rsidRPr="00EC0BFF" w:rsidDel="00EC0BFF">
          <w:rPr>
            <w:rFonts w:ascii="Arial" w:eastAsia="等线" w:hAnsi="Arial"/>
            <w:color w:val="auto"/>
            <w:sz w:val="21"/>
            <w:szCs w:val="21"/>
            <w:lang w:eastAsia="ko-KR"/>
            <w:rPrChange w:id="181" w:author="HuaweiUser" w:date="2024-04-16T18:38:00Z">
              <w:rPr>
                <w:rFonts w:ascii="Arial" w:eastAsia="等线" w:hAnsi="Arial"/>
                <w:color w:val="auto"/>
                <w:sz w:val="28"/>
                <w:lang w:eastAsia="ko-KR"/>
              </w:rPr>
            </w:rPrChange>
          </w:rPr>
          <w:delText>3</w:delText>
        </w:r>
      </w:del>
      <w:r w:rsidRPr="00EC0BFF">
        <w:rPr>
          <w:rFonts w:ascii="Arial" w:eastAsia="等线" w:hAnsi="Arial"/>
          <w:color w:val="auto"/>
          <w:sz w:val="21"/>
          <w:szCs w:val="21"/>
          <w:lang w:eastAsia="ko-KR"/>
          <w:rPrChange w:id="182" w:author="HuaweiUser" w:date="2024-04-16T18:38:00Z">
            <w:rPr>
              <w:rFonts w:ascii="Arial" w:eastAsia="等线" w:hAnsi="Arial"/>
              <w:color w:val="auto"/>
              <w:sz w:val="28"/>
              <w:lang w:eastAsia="ko-KR"/>
            </w:rPr>
          </w:rPrChange>
        </w:rPr>
        <w:tab/>
        <w:t xml:space="preserve">Output </w:t>
      </w:r>
      <w:r w:rsidRPr="00EC0BFF">
        <w:rPr>
          <w:rFonts w:ascii="Arial" w:eastAsia="等线" w:hAnsi="Arial"/>
          <w:color w:val="auto"/>
          <w:sz w:val="21"/>
          <w:szCs w:val="21"/>
          <w:lang w:eastAsia="ko-KR"/>
          <w:rPrChange w:id="183" w:author="HuaweiUser" w:date="2024-04-16T18:38:00Z">
            <w:rPr>
              <w:rFonts w:ascii="Arial" w:eastAsia="等线" w:hAnsi="Arial"/>
              <w:color w:val="auto"/>
              <w:sz w:val="28"/>
              <w:lang w:eastAsia="zh-CN"/>
            </w:rPr>
          </w:rPrChange>
        </w:rPr>
        <w:t>Data</w:t>
      </w:r>
    </w:p>
    <w:p w14:paraId="014E2649" w14:textId="77777777" w:rsidR="001E1EA5" w:rsidRPr="007658C6" w:rsidRDefault="001E1EA5" w:rsidP="001E1EA5">
      <w:r w:rsidRPr="007658C6">
        <w:t>The NWDAF provides analytics and/or predictions for signalling storm detection to the consumer, as defined in Table</w:t>
      </w:r>
      <w:r>
        <w:rPr>
          <w:lang w:val="en-US"/>
        </w:rPr>
        <w:t> </w:t>
      </w:r>
      <w:r w:rsidRPr="007658C6">
        <w:t>6.X.3-1.</w:t>
      </w:r>
    </w:p>
    <w:p w14:paraId="6306E8E5" w14:textId="6296B0B7" w:rsidR="001E1EA5" w:rsidRPr="007658C6" w:rsidRDefault="001E1EA5" w:rsidP="001E1EA5">
      <w:pPr>
        <w:pStyle w:val="TH"/>
        <w:rPr>
          <w:rFonts w:ascii="Times New Roman" w:hAnsi="Times New Roman"/>
          <w:lang w:eastAsia="zh-CN"/>
        </w:rPr>
      </w:pPr>
      <w:r w:rsidRPr="007658C6">
        <w:t>Table </w:t>
      </w:r>
      <w:proofErr w:type="gramStart"/>
      <w:r w:rsidRPr="007658C6">
        <w:t>6.X.</w:t>
      </w:r>
      <w:proofErr w:type="gramEnd"/>
      <w:ins w:id="184" w:author="HuaweiUser" w:date="2024-04-16T18:38:00Z">
        <w:r w:rsidR="00EC0BFF">
          <w:t>1.2.2</w:t>
        </w:r>
      </w:ins>
      <w:del w:id="185" w:author="HuaweiUser" w:date="2024-04-16T18:38:00Z">
        <w:r w:rsidRPr="007658C6" w:rsidDel="00EC0BFF">
          <w:delText>3</w:delText>
        </w:r>
      </w:del>
      <w:r w:rsidRPr="007658C6">
        <w:t>-</w:t>
      </w:r>
      <w:ins w:id="186" w:author="HuaweiUser" w:date="2024-04-16T18:38:00Z">
        <w:r w:rsidR="00EC0BFF">
          <w:t>1</w:t>
        </w:r>
      </w:ins>
      <w:del w:id="187" w:author="HuaweiUser" w:date="2024-04-16T18:38:00Z">
        <w:r w:rsidRPr="007658C6" w:rsidDel="00EC0BFF">
          <w:delText>2</w:delText>
        </w:r>
      </w:del>
      <w:r w:rsidRPr="007658C6">
        <w:t>: Signalling Storm Recommendation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1E1EA5" w:rsidRPr="007658C6" w14:paraId="496E4E37" w14:textId="77777777" w:rsidTr="001E1EA5">
        <w:trPr>
          <w:cantSplit/>
          <w:jc w:val="center"/>
        </w:trPr>
        <w:tc>
          <w:tcPr>
            <w:tcW w:w="3939" w:type="dxa"/>
          </w:tcPr>
          <w:p w14:paraId="1B218D08" w14:textId="77777777" w:rsidR="001E1EA5" w:rsidRPr="007658C6" w:rsidRDefault="001E1EA5" w:rsidP="001E1EA5">
            <w:pPr>
              <w:pStyle w:val="TAH"/>
              <w:rPr>
                <w:rFonts w:ascii="Times New Roman" w:hAnsi="Times New Roman"/>
              </w:rPr>
            </w:pPr>
            <w:r w:rsidRPr="007658C6">
              <w:rPr>
                <w:rFonts w:ascii="Times New Roman" w:hAnsi="Times New Roman"/>
              </w:rPr>
              <w:t>Information</w:t>
            </w:r>
          </w:p>
        </w:tc>
        <w:tc>
          <w:tcPr>
            <w:tcW w:w="5642" w:type="dxa"/>
          </w:tcPr>
          <w:p w14:paraId="712C3EB3" w14:textId="77777777" w:rsidR="001E1EA5" w:rsidRPr="007658C6" w:rsidRDefault="001E1EA5" w:rsidP="001E1EA5">
            <w:pPr>
              <w:pStyle w:val="TAH"/>
              <w:rPr>
                <w:rFonts w:ascii="Times New Roman" w:hAnsi="Times New Roman"/>
              </w:rPr>
            </w:pPr>
            <w:r w:rsidRPr="007658C6">
              <w:rPr>
                <w:rFonts w:ascii="Times New Roman" w:hAnsi="Times New Roman"/>
              </w:rPr>
              <w:t>Description</w:t>
            </w:r>
          </w:p>
        </w:tc>
      </w:tr>
      <w:tr w:rsidR="001E1EA5" w:rsidRPr="007658C6" w14:paraId="65DA03F2" w14:textId="77777777" w:rsidTr="001E1EA5">
        <w:trPr>
          <w:cantSplit/>
          <w:jc w:val="center"/>
        </w:trPr>
        <w:tc>
          <w:tcPr>
            <w:tcW w:w="3939" w:type="dxa"/>
          </w:tcPr>
          <w:p w14:paraId="27BB711E" w14:textId="77777777" w:rsidR="001E1EA5" w:rsidRPr="007658C6" w:rsidRDefault="001E1EA5" w:rsidP="001E1EA5">
            <w:pPr>
              <w:pStyle w:val="TAL"/>
            </w:pPr>
            <w:r w:rsidRPr="007658C6">
              <w:t>NF instance ID</w:t>
            </w:r>
          </w:p>
        </w:tc>
        <w:tc>
          <w:tcPr>
            <w:tcW w:w="5642" w:type="dxa"/>
            <w:vAlign w:val="center"/>
          </w:tcPr>
          <w:p w14:paraId="5CEF5D45" w14:textId="77777777" w:rsidR="001E1EA5" w:rsidRPr="007658C6" w:rsidRDefault="001E1EA5" w:rsidP="001E1EA5">
            <w:pPr>
              <w:pStyle w:val="TAL"/>
            </w:pPr>
            <w:r w:rsidRPr="007658C6">
              <w:t>Identification of the NF instance.</w:t>
            </w:r>
          </w:p>
        </w:tc>
      </w:tr>
      <w:tr w:rsidR="001E1EA5" w:rsidRPr="007658C6" w14:paraId="32D65861" w14:textId="77777777" w:rsidTr="001E1EA5">
        <w:trPr>
          <w:cantSplit/>
          <w:jc w:val="center"/>
        </w:trPr>
        <w:tc>
          <w:tcPr>
            <w:tcW w:w="3939" w:type="dxa"/>
          </w:tcPr>
          <w:p w14:paraId="77D6399F" w14:textId="77777777" w:rsidR="001E1EA5" w:rsidRPr="007658C6" w:rsidRDefault="001E1EA5" w:rsidP="001E1EA5">
            <w:pPr>
              <w:pStyle w:val="TAL"/>
            </w:pPr>
            <w:r w:rsidRPr="007658C6">
              <w:t>Validity Period</w:t>
            </w:r>
          </w:p>
        </w:tc>
        <w:tc>
          <w:tcPr>
            <w:tcW w:w="5642" w:type="dxa"/>
          </w:tcPr>
          <w:p w14:paraId="706D7960" w14:textId="77777777" w:rsidR="001E1EA5" w:rsidRPr="007658C6" w:rsidRDefault="001E1EA5" w:rsidP="001E1EA5">
            <w:pPr>
              <w:pStyle w:val="TAL"/>
            </w:pPr>
            <w:r w:rsidRPr="007658C6">
              <w:t>The validity period for the recommended information to be applied.</w:t>
            </w:r>
          </w:p>
        </w:tc>
      </w:tr>
      <w:tr w:rsidR="001E1EA5" w:rsidRPr="007658C6" w14:paraId="4D203EB1" w14:textId="77777777" w:rsidTr="001E1EA5">
        <w:trPr>
          <w:cantSplit/>
          <w:jc w:val="center"/>
        </w:trPr>
        <w:tc>
          <w:tcPr>
            <w:tcW w:w="3939" w:type="dxa"/>
          </w:tcPr>
          <w:p w14:paraId="6409487E" w14:textId="77777777" w:rsidR="001E1EA5" w:rsidRPr="007658C6" w:rsidRDefault="001E1EA5" w:rsidP="001E1EA5">
            <w:pPr>
              <w:pStyle w:val="TAL"/>
            </w:pPr>
            <w:r w:rsidRPr="007658C6">
              <w:t>Recommendation for processing request signalling</w:t>
            </w:r>
          </w:p>
        </w:tc>
        <w:tc>
          <w:tcPr>
            <w:tcW w:w="5642" w:type="dxa"/>
          </w:tcPr>
          <w:p w14:paraId="532F0002" w14:textId="77777777" w:rsidR="001E1EA5" w:rsidRPr="007658C6" w:rsidRDefault="001E1EA5" w:rsidP="001E1EA5">
            <w:pPr>
              <w:pStyle w:val="TAL"/>
            </w:pPr>
            <w:r w:rsidRPr="007658C6">
              <w:t>Recommended signalling control for NF to process the received request.</w:t>
            </w:r>
          </w:p>
        </w:tc>
      </w:tr>
      <w:tr w:rsidR="001E1EA5" w:rsidRPr="007658C6" w14:paraId="316F25B9" w14:textId="77777777" w:rsidTr="001E1EA5">
        <w:trPr>
          <w:cantSplit/>
          <w:jc w:val="center"/>
        </w:trPr>
        <w:tc>
          <w:tcPr>
            <w:tcW w:w="3939" w:type="dxa"/>
          </w:tcPr>
          <w:p w14:paraId="6911F0B4"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DNN/S-NSSAI</w:t>
            </w:r>
          </w:p>
        </w:tc>
        <w:tc>
          <w:tcPr>
            <w:tcW w:w="5642" w:type="dxa"/>
          </w:tcPr>
          <w:p w14:paraId="704C1283" w14:textId="77777777" w:rsidR="001E1EA5" w:rsidRPr="007658C6" w:rsidRDefault="001E1EA5" w:rsidP="001E1EA5">
            <w:pPr>
              <w:pStyle w:val="TAL"/>
            </w:pPr>
            <w:r w:rsidRPr="007658C6">
              <w:t>DNN/S-NSSAI corresponding to the recommendation.</w:t>
            </w:r>
          </w:p>
        </w:tc>
      </w:tr>
      <w:tr w:rsidR="001E1EA5" w:rsidRPr="007658C6" w14:paraId="154821ED" w14:textId="77777777" w:rsidTr="001E1EA5">
        <w:trPr>
          <w:cantSplit/>
          <w:jc w:val="center"/>
        </w:trPr>
        <w:tc>
          <w:tcPr>
            <w:tcW w:w="3939" w:type="dxa"/>
          </w:tcPr>
          <w:p w14:paraId="1007070C"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Signalling request type</w:t>
            </w:r>
          </w:p>
        </w:tc>
        <w:tc>
          <w:tcPr>
            <w:tcW w:w="5642" w:type="dxa"/>
          </w:tcPr>
          <w:p w14:paraId="78A60CDB" w14:textId="77777777" w:rsidR="001E1EA5" w:rsidRPr="007658C6" w:rsidRDefault="001E1EA5" w:rsidP="001E1EA5">
            <w:pPr>
              <w:pStyle w:val="TAL"/>
            </w:pPr>
            <w:r w:rsidRPr="007658C6">
              <w:rPr>
                <w:rFonts w:eastAsiaTheme="minorEastAsia"/>
                <w:color w:val="auto"/>
                <w:lang w:eastAsia="en-GB"/>
              </w:rPr>
              <w:t>Indicates the related signalling request type</w:t>
            </w:r>
            <w:r w:rsidRPr="007658C6">
              <w:t xml:space="preserve"> of the recommendation</w:t>
            </w:r>
            <w:r w:rsidRPr="007658C6">
              <w:rPr>
                <w:rFonts w:eastAsiaTheme="minorEastAsia"/>
                <w:color w:val="auto"/>
                <w:lang w:eastAsia="en-GB"/>
              </w:rPr>
              <w:t xml:space="preserve"> (e.g. </w:t>
            </w:r>
            <w:r w:rsidRPr="007658C6">
              <w:t>Registration request/ service request/PDU session request).</w:t>
            </w:r>
          </w:p>
        </w:tc>
      </w:tr>
      <w:tr w:rsidR="001E1EA5" w:rsidRPr="007658C6" w14:paraId="653C6243" w14:textId="77777777" w:rsidTr="001E1EA5">
        <w:trPr>
          <w:cantSplit/>
          <w:jc w:val="center"/>
        </w:trPr>
        <w:tc>
          <w:tcPr>
            <w:tcW w:w="3939" w:type="dxa"/>
          </w:tcPr>
          <w:p w14:paraId="0B4A3806" w14:textId="1F2C407D"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Rate of processing request signalling</w:t>
            </w:r>
            <w:ins w:id="188" w:author="HuaweiUser" w:date="2024-04-16T19:43:00Z">
              <w:r w:rsidR="00D719A3">
                <w:rPr>
                  <w:rFonts w:eastAsiaTheme="minorEastAsia"/>
                  <w:color w:val="auto"/>
                  <w:lang w:eastAsia="en-GB"/>
                </w:rPr>
                <w:t xml:space="preserve"> </w:t>
              </w:r>
              <w:r w:rsidR="00D719A3" w:rsidRPr="0098652A">
                <w:rPr>
                  <w:rFonts w:eastAsiaTheme="minorEastAsia"/>
                  <w:color w:val="auto"/>
                  <w:highlight w:val="yellow"/>
                  <w:lang w:eastAsia="en-GB"/>
                  <w:rPrChange w:id="189" w:author="HuaweiUser" w:date="2024-04-17T01:06:00Z">
                    <w:rPr>
                      <w:rFonts w:eastAsiaTheme="minorEastAsia"/>
                      <w:color w:val="auto"/>
                      <w:lang w:eastAsia="en-GB"/>
                    </w:rPr>
                  </w:rPrChange>
                </w:rPr>
                <w:t>(NOTE)</w:t>
              </w:r>
            </w:ins>
          </w:p>
        </w:tc>
        <w:tc>
          <w:tcPr>
            <w:tcW w:w="5642" w:type="dxa"/>
          </w:tcPr>
          <w:p w14:paraId="3953F720" w14:textId="77777777" w:rsidR="001E1EA5" w:rsidRPr="007658C6" w:rsidRDefault="001E1EA5" w:rsidP="001E1EA5">
            <w:pPr>
              <w:pStyle w:val="TAL"/>
            </w:pPr>
            <w:r w:rsidRPr="007658C6">
              <w:t>Recommended number of received request signalling to be handled in a time window for the NF.</w:t>
            </w:r>
          </w:p>
        </w:tc>
      </w:tr>
      <w:tr w:rsidR="001E1EA5" w:rsidRPr="007658C6" w14:paraId="60F49ACA" w14:textId="77777777" w:rsidTr="001E1EA5">
        <w:trPr>
          <w:cantSplit/>
          <w:jc w:val="center"/>
        </w:trPr>
        <w:tc>
          <w:tcPr>
            <w:tcW w:w="3939" w:type="dxa"/>
          </w:tcPr>
          <w:p w14:paraId="589283CC" w14:textId="77777777" w:rsidR="001E1EA5" w:rsidRPr="007658C6" w:rsidRDefault="001E1EA5" w:rsidP="001E1EA5">
            <w:pPr>
              <w:pStyle w:val="TAL"/>
              <w:rPr>
                <w:rFonts w:ascii="Times New Roman" w:eastAsiaTheme="minorEastAsia" w:hAnsi="Times New Roman"/>
                <w:lang w:eastAsia="zh-CN"/>
              </w:rPr>
            </w:pPr>
            <w:r w:rsidRPr="007658C6">
              <w:t>Recommendation for invoking/requesting a service</w:t>
            </w:r>
          </w:p>
        </w:tc>
        <w:tc>
          <w:tcPr>
            <w:tcW w:w="5642" w:type="dxa"/>
          </w:tcPr>
          <w:p w14:paraId="07D712B0" w14:textId="77777777" w:rsidR="001E1EA5" w:rsidRPr="007658C6" w:rsidRDefault="001E1EA5" w:rsidP="001E1EA5">
            <w:pPr>
              <w:pStyle w:val="TAL"/>
            </w:pPr>
            <w:r w:rsidRPr="007658C6">
              <w:t>Recommendation signalling control for NF to invoke/request a service.</w:t>
            </w:r>
          </w:p>
        </w:tc>
      </w:tr>
      <w:tr w:rsidR="001E1EA5" w:rsidRPr="007658C6" w14:paraId="18DE2794" w14:textId="77777777" w:rsidTr="001E1EA5">
        <w:trPr>
          <w:cantSplit/>
          <w:jc w:val="center"/>
        </w:trPr>
        <w:tc>
          <w:tcPr>
            <w:tcW w:w="3939" w:type="dxa"/>
          </w:tcPr>
          <w:p w14:paraId="22E321B5"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DNN/S-NSSAI</w:t>
            </w:r>
          </w:p>
        </w:tc>
        <w:tc>
          <w:tcPr>
            <w:tcW w:w="5642" w:type="dxa"/>
          </w:tcPr>
          <w:p w14:paraId="7E90ECEC" w14:textId="77777777" w:rsidR="001E1EA5" w:rsidRPr="007658C6" w:rsidRDefault="001E1EA5" w:rsidP="001E1EA5">
            <w:pPr>
              <w:pStyle w:val="TAL"/>
            </w:pPr>
            <w:r w:rsidRPr="007658C6">
              <w:t>DNN/S-NSSAI corresponding to the recommendation.</w:t>
            </w:r>
          </w:p>
        </w:tc>
      </w:tr>
      <w:tr w:rsidR="001E1EA5" w:rsidRPr="007658C6" w14:paraId="3E1EAC15" w14:textId="77777777" w:rsidTr="001E1EA5">
        <w:trPr>
          <w:cantSplit/>
          <w:jc w:val="center"/>
        </w:trPr>
        <w:tc>
          <w:tcPr>
            <w:tcW w:w="3939" w:type="dxa"/>
          </w:tcPr>
          <w:p w14:paraId="1DA10666"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Service type</w:t>
            </w:r>
          </w:p>
        </w:tc>
        <w:tc>
          <w:tcPr>
            <w:tcW w:w="5642" w:type="dxa"/>
          </w:tcPr>
          <w:p w14:paraId="457F4248" w14:textId="77777777" w:rsidR="001E1EA5" w:rsidRPr="007658C6" w:rsidRDefault="001E1EA5" w:rsidP="001E1EA5">
            <w:pPr>
              <w:pStyle w:val="TAL"/>
            </w:pPr>
            <w:r w:rsidRPr="007658C6">
              <w:t>Service type the NF will request.</w:t>
            </w:r>
          </w:p>
        </w:tc>
      </w:tr>
      <w:tr w:rsidR="001E1EA5" w:rsidRPr="007658C6" w14:paraId="116D6FB4" w14:textId="77777777" w:rsidTr="001E1EA5">
        <w:trPr>
          <w:cantSplit/>
          <w:jc w:val="center"/>
        </w:trPr>
        <w:tc>
          <w:tcPr>
            <w:tcW w:w="3939" w:type="dxa"/>
          </w:tcPr>
          <w:p w14:paraId="39BC78FF" w14:textId="77777777" w:rsidR="001E1EA5" w:rsidRPr="007658C6" w:rsidRDefault="001E1EA5" w:rsidP="001E1EA5">
            <w:pPr>
              <w:pStyle w:val="TAL"/>
              <w:ind w:firstLineChars="100" w:firstLine="180"/>
              <w:rPr>
                <w:rFonts w:eastAsiaTheme="minorEastAsia"/>
                <w:color w:val="auto"/>
                <w:lang w:eastAsia="en-GB"/>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Target NF instance</w:t>
            </w:r>
          </w:p>
        </w:tc>
        <w:tc>
          <w:tcPr>
            <w:tcW w:w="5642" w:type="dxa"/>
          </w:tcPr>
          <w:p w14:paraId="0E7AA089" w14:textId="77777777" w:rsidR="001E1EA5" w:rsidRPr="007658C6" w:rsidRDefault="001E1EA5" w:rsidP="001E1EA5">
            <w:pPr>
              <w:pStyle w:val="TAL"/>
            </w:pPr>
            <w:r w:rsidRPr="007658C6">
              <w:t>Recommended target NF instance of the requested service type.</w:t>
            </w:r>
          </w:p>
        </w:tc>
      </w:tr>
      <w:tr w:rsidR="001E1EA5" w:rsidRPr="007658C6" w14:paraId="49E7C330" w14:textId="77777777" w:rsidTr="001E1EA5">
        <w:trPr>
          <w:cantSplit/>
          <w:jc w:val="center"/>
        </w:trPr>
        <w:tc>
          <w:tcPr>
            <w:tcW w:w="3939" w:type="dxa"/>
          </w:tcPr>
          <w:p w14:paraId="2E630E41" w14:textId="77777777" w:rsidR="001E1EA5" w:rsidRPr="007658C6" w:rsidRDefault="001E1EA5" w:rsidP="001E1EA5">
            <w:pPr>
              <w:pStyle w:val="TAL"/>
              <w:ind w:firstLineChars="100" w:firstLine="180"/>
              <w:rPr>
                <w:rFonts w:ascii="Times New Roman" w:hAnsi="Times New Roman"/>
              </w:rPr>
            </w:pPr>
            <w:r w:rsidRPr="007658C6">
              <w:rPr>
                <w:rFonts w:eastAsiaTheme="minorEastAsia"/>
                <w:color w:val="auto"/>
                <w:lang w:eastAsia="en-GB"/>
              </w:rPr>
              <w:t>&gt;</w:t>
            </w:r>
            <w:r>
              <w:rPr>
                <w:rFonts w:eastAsiaTheme="minorEastAsia"/>
                <w:color w:val="auto"/>
                <w:lang w:eastAsia="en-GB"/>
              </w:rPr>
              <w:t xml:space="preserve"> </w:t>
            </w:r>
            <w:r w:rsidRPr="007658C6">
              <w:rPr>
                <w:rFonts w:eastAsiaTheme="minorEastAsia"/>
                <w:color w:val="auto"/>
                <w:lang w:eastAsia="en-GB"/>
              </w:rPr>
              <w:t>Rate of invoking/requesting</w:t>
            </w:r>
          </w:p>
        </w:tc>
        <w:tc>
          <w:tcPr>
            <w:tcW w:w="5642" w:type="dxa"/>
          </w:tcPr>
          <w:p w14:paraId="2926A07E" w14:textId="77777777" w:rsidR="001E1EA5" w:rsidRPr="007658C6" w:rsidRDefault="001E1EA5" w:rsidP="001E1EA5">
            <w:pPr>
              <w:pStyle w:val="TAL"/>
            </w:pPr>
            <w:r w:rsidRPr="007658C6">
              <w:t>Recommended number of sending request signalling in a time window for the NF.</w:t>
            </w:r>
          </w:p>
        </w:tc>
      </w:tr>
      <w:tr w:rsidR="001E1EA5" w:rsidRPr="007658C6" w14:paraId="16800B91" w14:textId="77777777" w:rsidTr="001E1EA5">
        <w:trPr>
          <w:cantSplit/>
          <w:jc w:val="center"/>
        </w:trPr>
        <w:tc>
          <w:tcPr>
            <w:tcW w:w="3939" w:type="dxa"/>
          </w:tcPr>
          <w:p w14:paraId="5B37D1DE" w14:textId="77777777" w:rsidR="001E1EA5" w:rsidRPr="007658C6" w:rsidRDefault="001E1EA5" w:rsidP="001E1EA5">
            <w:pPr>
              <w:pStyle w:val="TAL"/>
              <w:rPr>
                <w:rFonts w:eastAsiaTheme="minorEastAsia"/>
                <w:color w:val="auto"/>
                <w:lang w:eastAsia="en-GB"/>
              </w:rPr>
            </w:pPr>
            <w:r w:rsidRPr="007658C6">
              <w:t xml:space="preserve">Recommendation for </w:t>
            </w:r>
            <w:r>
              <w:t>the NF profile information</w:t>
            </w:r>
          </w:p>
        </w:tc>
        <w:tc>
          <w:tcPr>
            <w:tcW w:w="5642" w:type="dxa"/>
            <w:vAlign w:val="center"/>
          </w:tcPr>
          <w:p w14:paraId="077B0BCA" w14:textId="77777777" w:rsidR="001E1EA5" w:rsidRPr="007658C6" w:rsidRDefault="001E1EA5" w:rsidP="001E1EA5">
            <w:pPr>
              <w:pStyle w:val="TAL"/>
            </w:pPr>
            <w:r w:rsidRPr="007658C6">
              <w:t xml:space="preserve">Identification </w:t>
            </w:r>
            <w:r>
              <w:t xml:space="preserve">of the </w:t>
            </w:r>
            <w:r w:rsidRPr="007658C6">
              <w:t xml:space="preserve">NF instance </w:t>
            </w:r>
            <w:r>
              <w:t xml:space="preserve">that NF profile information </w:t>
            </w:r>
            <w:r w:rsidRPr="00060D42">
              <w:t>corresponding to</w:t>
            </w:r>
            <w:r w:rsidRPr="007658C6">
              <w:t>.</w:t>
            </w:r>
          </w:p>
        </w:tc>
      </w:tr>
      <w:tr w:rsidR="001E1EA5" w:rsidRPr="007658C6" w14:paraId="3E0B583A" w14:textId="77777777" w:rsidTr="001E1EA5">
        <w:trPr>
          <w:cantSplit/>
          <w:jc w:val="center"/>
        </w:trPr>
        <w:tc>
          <w:tcPr>
            <w:tcW w:w="3939" w:type="dxa"/>
          </w:tcPr>
          <w:p w14:paraId="49488295" w14:textId="77777777" w:rsidR="001E1EA5" w:rsidRPr="007658C6" w:rsidRDefault="001E1EA5" w:rsidP="001E1EA5">
            <w:pPr>
              <w:pStyle w:val="TAL"/>
              <w:ind w:firstLineChars="100" w:firstLine="180"/>
              <w:rPr>
                <w:rFonts w:eastAsiaTheme="minorEastAsia"/>
                <w:color w:val="auto"/>
                <w:lang w:eastAsia="en-GB"/>
              </w:rPr>
            </w:pPr>
            <w:r>
              <w:rPr>
                <w:rFonts w:eastAsiaTheme="minorEastAsia" w:hint="eastAsia"/>
                <w:color w:val="auto"/>
                <w:lang w:eastAsia="zh-CN"/>
              </w:rPr>
              <w:t>&gt;</w:t>
            </w:r>
            <w:r>
              <w:rPr>
                <w:rFonts w:eastAsiaTheme="minorEastAsia"/>
                <w:color w:val="auto"/>
                <w:lang w:eastAsia="zh-CN"/>
              </w:rPr>
              <w:t xml:space="preserve"> Priority</w:t>
            </w:r>
          </w:p>
        </w:tc>
        <w:tc>
          <w:tcPr>
            <w:tcW w:w="5642" w:type="dxa"/>
          </w:tcPr>
          <w:p w14:paraId="7DC65DD9" w14:textId="77777777" w:rsidR="001E1EA5" w:rsidRPr="007658C6" w:rsidRDefault="001E1EA5" w:rsidP="001E1EA5">
            <w:pPr>
              <w:pStyle w:val="TAL"/>
            </w:pPr>
            <w:r>
              <w:rPr>
                <w:rFonts w:eastAsiaTheme="minorEastAsia" w:hint="eastAsia"/>
                <w:color w:val="auto"/>
                <w:lang w:eastAsia="zh-CN"/>
              </w:rPr>
              <w:t>Recommend</w:t>
            </w:r>
            <w:r>
              <w:rPr>
                <w:rFonts w:eastAsiaTheme="minorEastAsia"/>
                <w:color w:val="auto"/>
                <w:lang w:eastAsia="zh-CN"/>
              </w:rPr>
              <w:t xml:space="preserve">ed </w:t>
            </w:r>
            <w:r w:rsidRPr="002B5F55">
              <w:rPr>
                <w:rFonts w:eastAsiaTheme="minorEastAsia"/>
                <w:color w:val="auto"/>
                <w:lang w:eastAsia="zh-CN"/>
              </w:rPr>
              <w:t>Priority (relative to other NFs of the same type) to be used for NF selection</w:t>
            </w:r>
            <w:r>
              <w:rPr>
                <w:rFonts w:eastAsiaTheme="minorEastAsia"/>
                <w:color w:val="auto"/>
                <w:lang w:eastAsia="zh-CN"/>
              </w:rPr>
              <w:t>.</w:t>
            </w:r>
          </w:p>
        </w:tc>
      </w:tr>
      <w:tr w:rsidR="001E1EA5" w:rsidRPr="007658C6" w14:paraId="4D98CF3E" w14:textId="77777777" w:rsidTr="001E1EA5">
        <w:trPr>
          <w:cantSplit/>
          <w:jc w:val="center"/>
        </w:trPr>
        <w:tc>
          <w:tcPr>
            <w:tcW w:w="3939" w:type="dxa"/>
          </w:tcPr>
          <w:p w14:paraId="54446F6D" w14:textId="77777777" w:rsidR="001E1EA5" w:rsidRPr="007658C6" w:rsidRDefault="001E1EA5" w:rsidP="001E1EA5">
            <w:pPr>
              <w:pStyle w:val="TAL"/>
              <w:ind w:firstLineChars="100" w:firstLine="180"/>
              <w:rPr>
                <w:rFonts w:eastAsiaTheme="minorEastAsia"/>
                <w:color w:val="auto"/>
                <w:lang w:eastAsia="en-GB"/>
              </w:rPr>
            </w:pPr>
            <w:r>
              <w:rPr>
                <w:rFonts w:eastAsiaTheme="minorEastAsia" w:hint="eastAsia"/>
                <w:color w:val="auto"/>
                <w:lang w:eastAsia="zh-CN"/>
              </w:rPr>
              <w:t>&gt;</w:t>
            </w:r>
            <w:r>
              <w:rPr>
                <w:rFonts w:eastAsiaTheme="minorEastAsia"/>
                <w:color w:val="auto"/>
                <w:lang w:eastAsia="zh-CN"/>
              </w:rPr>
              <w:t xml:space="preserve"> Capacity</w:t>
            </w:r>
          </w:p>
        </w:tc>
        <w:tc>
          <w:tcPr>
            <w:tcW w:w="5642" w:type="dxa"/>
          </w:tcPr>
          <w:p w14:paraId="607397F0" w14:textId="77777777" w:rsidR="001E1EA5" w:rsidRPr="007658C6" w:rsidRDefault="001E1EA5" w:rsidP="001E1EA5">
            <w:pPr>
              <w:pStyle w:val="TAL"/>
            </w:pPr>
            <w:r>
              <w:rPr>
                <w:rFonts w:eastAsiaTheme="minorEastAsia" w:hint="eastAsia"/>
                <w:color w:val="auto"/>
                <w:lang w:eastAsia="zh-CN"/>
              </w:rPr>
              <w:t>Recommend</w:t>
            </w:r>
            <w:r>
              <w:rPr>
                <w:rFonts w:eastAsiaTheme="minorEastAsia"/>
                <w:color w:val="auto"/>
                <w:lang w:eastAsia="zh-CN"/>
              </w:rPr>
              <w:t xml:space="preserve">ed Static capacity information, </w:t>
            </w:r>
            <w:r w:rsidRPr="002B5F55">
              <w:rPr>
                <w:rFonts w:eastAsiaTheme="minorEastAsia"/>
                <w:color w:val="auto"/>
                <w:lang w:eastAsia="zh-CN"/>
              </w:rPr>
              <w:t>expressed as a weight relative to other NF instances of the same type</w:t>
            </w:r>
            <w:r>
              <w:rPr>
                <w:rFonts w:eastAsiaTheme="minorEastAsia"/>
                <w:color w:val="auto"/>
                <w:lang w:eastAsia="zh-CN"/>
              </w:rPr>
              <w:t>.</w:t>
            </w:r>
          </w:p>
        </w:tc>
      </w:tr>
      <w:tr w:rsidR="001E1EA5" w:rsidRPr="007658C6" w14:paraId="4C6E4F1D" w14:textId="77777777" w:rsidTr="001E1EA5">
        <w:trPr>
          <w:cantSplit/>
          <w:jc w:val="center"/>
        </w:trPr>
        <w:tc>
          <w:tcPr>
            <w:tcW w:w="3939" w:type="dxa"/>
          </w:tcPr>
          <w:p w14:paraId="7A535D6E" w14:textId="77777777" w:rsidR="001E1EA5" w:rsidRPr="007658C6" w:rsidRDefault="001E1EA5" w:rsidP="001E1EA5">
            <w:pPr>
              <w:pStyle w:val="TAL"/>
              <w:rPr>
                <w:rFonts w:ascii="Times New Roman" w:hAnsi="Times New Roman"/>
              </w:rPr>
            </w:pPr>
            <w:r w:rsidRPr="007658C6">
              <w:t>Recommended UE behaviour policies</w:t>
            </w:r>
          </w:p>
        </w:tc>
        <w:tc>
          <w:tcPr>
            <w:tcW w:w="5642" w:type="dxa"/>
          </w:tcPr>
          <w:p w14:paraId="6B3431FB" w14:textId="77777777" w:rsidR="001E1EA5" w:rsidRPr="007658C6" w:rsidRDefault="001E1EA5" w:rsidP="001E1EA5">
            <w:pPr>
              <w:pStyle w:val="TAL"/>
            </w:pPr>
            <w:r w:rsidRPr="007658C6">
              <w:t xml:space="preserve">UE behaviour policies recommended by </w:t>
            </w:r>
            <w:proofErr w:type="spellStart"/>
            <w:r w:rsidRPr="007658C6">
              <w:t>ReLF</w:t>
            </w:r>
            <w:proofErr w:type="spellEnd"/>
            <w:r w:rsidRPr="007658C6">
              <w:t>.</w:t>
            </w:r>
          </w:p>
        </w:tc>
      </w:tr>
      <w:tr w:rsidR="001E1EA5" w:rsidRPr="007658C6" w14:paraId="28D0079F" w14:textId="77777777" w:rsidTr="001E1EA5">
        <w:trPr>
          <w:cantSplit/>
          <w:jc w:val="center"/>
        </w:trPr>
        <w:tc>
          <w:tcPr>
            <w:tcW w:w="3939" w:type="dxa"/>
          </w:tcPr>
          <w:p w14:paraId="3EDDD8C9" w14:textId="77777777" w:rsidR="001E1EA5" w:rsidRPr="007658C6" w:rsidRDefault="001E1EA5" w:rsidP="001E1EA5">
            <w:pPr>
              <w:pStyle w:val="TAL"/>
              <w:ind w:firstLineChars="100" w:firstLine="180"/>
            </w:pPr>
            <w:r w:rsidRPr="007658C6">
              <w:rPr>
                <w:rFonts w:eastAsiaTheme="minorEastAsia"/>
                <w:color w:val="auto"/>
                <w:lang w:eastAsia="en-GB"/>
              </w:rPr>
              <w:t>&gt;</w:t>
            </w:r>
            <w:r w:rsidRPr="007658C6">
              <w:t xml:space="preserve"> </w:t>
            </w:r>
            <w:r>
              <w:t>B</w:t>
            </w:r>
            <w:r w:rsidRPr="007658C6">
              <w:t>ack-off timer to the AMF</w:t>
            </w:r>
          </w:p>
        </w:tc>
        <w:tc>
          <w:tcPr>
            <w:tcW w:w="5642" w:type="dxa"/>
          </w:tcPr>
          <w:p w14:paraId="5FD27B46" w14:textId="77777777" w:rsidR="001E1EA5" w:rsidRPr="007658C6" w:rsidRDefault="001E1EA5" w:rsidP="001E1EA5">
            <w:pPr>
              <w:pStyle w:val="TAL"/>
            </w:pPr>
            <w:r w:rsidRPr="007658C6">
              <w:t>Time interval per UE attempts to re-register.</w:t>
            </w:r>
          </w:p>
        </w:tc>
      </w:tr>
      <w:tr w:rsidR="00D719A3" w:rsidRPr="007658C6" w14:paraId="64D0F2CF" w14:textId="77777777" w:rsidTr="007417E7">
        <w:trPr>
          <w:cantSplit/>
          <w:jc w:val="center"/>
          <w:ins w:id="190" w:author="HuaweiUser" w:date="2024-04-16T19:43:00Z"/>
        </w:trPr>
        <w:tc>
          <w:tcPr>
            <w:tcW w:w="9581" w:type="dxa"/>
            <w:gridSpan w:val="2"/>
          </w:tcPr>
          <w:p w14:paraId="7E001921" w14:textId="6BE03CDC" w:rsidR="00D719A3" w:rsidRPr="00D719A3" w:rsidRDefault="00D719A3" w:rsidP="001E1EA5">
            <w:pPr>
              <w:pStyle w:val="TAL"/>
              <w:rPr>
                <w:ins w:id="191" w:author="HuaweiUser" w:date="2024-04-16T19:43:00Z"/>
                <w:rFonts w:eastAsiaTheme="minorEastAsia"/>
                <w:lang w:eastAsia="zh-CN"/>
                <w:rPrChange w:id="192" w:author="HuaweiUser" w:date="2024-04-16T19:43:00Z">
                  <w:rPr>
                    <w:ins w:id="193" w:author="HuaweiUser" w:date="2024-04-16T19:43:00Z"/>
                  </w:rPr>
                </w:rPrChange>
              </w:rPr>
            </w:pPr>
            <w:ins w:id="194" w:author="HuaweiUser" w:date="2024-04-16T19:43:00Z">
              <w:r w:rsidRPr="00595228">
                <w:rPr>
                  <w:rFonts w:eastAsiaTheme="minorEastAsia"/>
                  <w:highlight w:val="yellow"/>
                  <w:lang w:eastAsia="zh-CN"/>
                  <w:rPrChange w:id="195" w:author="HuaweiUser" w:date="2024-04-17T00:42:00Z">
                    <w:rPr>
                      <w:rFonts w:eastAsiaTheme="minorEastAsia"/>
                      <w:lang w:eastAsia="zh-CN"/>
                    </w:rPr>
                  </w:rPrChange>
                </w:rPr>
                <w:t>NOTE: If the</w:t>
              </w:r>
            </w:ins>
            <w:ins w:id="196" w:author="HuaweiUser" w:date="2024-04-17T00:29:00Z">
              <w:r w:rsidR="00EB53B9" w:rsidRPr="00595228">
                <w:rPr>
                  <w:rFonts w:eastAsiaTheme="minorEastAsia"/>
                  <w:highlight w:val="yellow"/>
                  <w:lang w:eastAsia="zh-CN"/>
                  <w:rPrChange w:id="197" w:author="HuaweiUser" w:date="2024-04-17T00:42:00Z">
                    <w:rPr>
                      <w:rFonts w:eastAsiaTheme="minorEastAsia"/>
                      <w:lang w:eastAsia="zh-CN"/>
                    </w:rPr>
                  </w:rPrChange>
                </w:rPr>
                <w:t xml:space="preserve"> </w:t>
              </w:r>
            </w:ins>
            <w:ins w:id="198" w:author="HuaweiUser" w:date="2024-04-17T00:34:00Z">
              <w:r w:rsidR="005B3159" w:rsidRPr="00595228">
                <w:rPr>
                  <w:rFonts w:eastAsiaTheme="minorEastAsia"/>
                  <w:highlight w:val="yellow"/>
                  <w:lang w:eastAsia="zh-CN"/>
                  <w:rPrChange w:id="199" w:author="HuaweiUser" w:date="2024-04-17T00:42:00Z">
                    <w:rPr>
                      <w:rFonts w:eastAsiaTheme="minorEastAsia"/>
                      <w:lang w:eastAsia="zh-CN"/>
                    </w:rPr>
                  </w:rPrChange>
                </w:rPr>
                <w:t xml:space="preserve">number of the </w:t>
              </w:r>
            </w:ins>
            <w:ins w:id="200" w:author="HuaweiUser" w:date="2024-04-17T00:33:00Z">
              <w:r w:rsidR="005B3159" w:rsidRPr="00595228">
                <w:rPr>
                  <w:rFonts w:eastAsiaTheme="minorEastAsia"/>
                  <w:highlight w:val="yellow"/>
                  <w:lang w:eastAsia="zh-CN"/>
                  <w:rPrChange w:id="201" w:author="HuaweiUser" w:date="2024-04-17T00:42:00Z">
                    <w:rPr>
                      <w:rFonts w:eastAsiaTheme="minorEastAsia"/>
                      <w:lang w:eastAsia="zh-CN"/>
                    </w:rPr>
                  </w:rPrChange>
                </w:rPr>
                <w:t>request</w:t>
              </w:r>
            </w:ins>
            <w:ins w:id="202" w:author="HuaweiUser" w:date="2024-04-17T00:29:00Z">
              <w:r w:rsidR="005B3159" w:rsidRPr="00595228">
                <w:rPr>
                  <w:rFonts w:eastAsiaTheme="minorEastAsia"/>
                  <w:highlight w:val="yellow"/>
                  <w:lang w:eastAsia="zh-CN"/>
                  <w:rPrChange w:id="203" w:author="HuaweiUser" w:date="2024-04-17T00:42:00Z">
                    <w:rPr>
                      <w:rFonts w:eastAsiaTheme="minorEastAsia"/>
                      <w:lang w:eastAsia="zh-CN"/>
                    </w:rPr>
                  </w:rPrChange>
                </w:rPr>
                <w:t xml:space="preserve"> signalling received by the</w:t>
              </w:r>
            </w:ins>
            <w:ins w:id="204" w:author="HuaweiUser" w:date="2024-04-16T19:43:00Z">
              <w:r w:rsidRPr="00595228">
                <w:rPr>
                  <w:rFonts w:eastAsiaTheme="minorEastAsia"/>
                  <w:highlight w:val="yellow"/>
                  <w:lang w:eastAsia="zh-CN"/>
                  <w:rPrChange w:id="205" w:author="HuaweiUser" w:date="2024-04-17T00:42:00Z">
                    <w:rPr>
                      <w:rFonts w:eastAsiaTheme="minorEastAsia"/>
                      <w:lang w:eastAsia="zh-CN"/>
                    </w:rPr>
                  </w:rPrChange>
                </w:rPr>
                <w:t xml:space="preserve"> NF </w:t>
              </w:r>
            </w:ins>
            <w:ins w:id="206" w:author="HuaweiUser" w:date="2024-04-17T00:39:00Z">
              <w:r w:rsidR="005B3159" w:rsidRPr="00595228">
                <w:rPr>
                  <w:rFonts w:eastAsiaTheme="minorEastAsia"/>
                  <w:highlight w:val="yellow"/>
                  <w:lang w:eastAsia="zh-CN"/>
                  <w:rPrChange w:id="207" w:author="HuaweiUser" w:date="2024-04-17T00:42:00Z">
                    <w:rPr>
                      <w:rFonts w:eastAsiaTheme="minorEastAsia"/>
                      <w:lang w:eastAsia="zh-CN"/>
                    </w:rPr>
                  </w:rPrChange>
                </w:rPr>
                <w:t>with</w:t>
              </w:r>
            </w:ins>
            <w:ins w:id="208" w:author="HuaweiUser" w:date="2024-04-17T00:37:00Z">
              <w:r w:rsidR="005B3159" w:rsidRPr="00595228">
                <w:rPr>
                  <w:rFonts w:eastAsiaTheme="minorEastAsia"/>
                  <w:highlight w:val="yellow"/>
                  <w:lang w:eastAsia="zh-CN"/>
                  <w:rPrChange w:id="209" w:author="HuaweiUser" w:date="2024-04-17T00:42:00Z">
                    <w:rPr>
                      <w:rFonts w:eastAsiaTheme="minorEastAsia"/>
                      <w:lang w:eastAsia="zh-CN"/>
                    </w:rPr>
                  </w:rPrChange>
                </w:rPr>
                <w:t xml:space="preserve">in a </w:t>
              </w:r>
            </w:ins>
            <w:ins w:id="210" w:author="HuaweiUser" w:date="2024-04-17T00:39:00Z">
              <w:r w:rsidR="00595228" w:rsidRPr="00595228">
                <w:rPr>
                  <w:rFonts w:eastAsiaTheme="minorEastAsia"/>
                  <w:highlight w:val="yellow"/>
                  <w:lang w:eastAsia="zh-CN"/>
                  <w:rPrChange w:id="211" w:author="HuaweiUser" w:date="2024-04-17T00:42:00Z">
                    <w:rPr>
                      <w:rFonts w:eastAsiaTheme="minorEastAsia"/>
                      <w:lang w:eastAsia="zh-CN"/>
                    </w:rPr>
                  </w:rPrChange>
                </w:rPr>
                <w:t>p</w:t>
              </w:r>
            </w:ins>
            <w:ins w:id="212" w:author="HuaweiUser" w:date="2024-04-17T00:37:00Z">
              <w:r w:rsidR="005B3159" w:rsidRPr="00595228">
                <w:rPr>
                  <w:rFonts w:eastAsiaTheme="minorEastAsia"/>
                  <w:highlight w:val="yellow"/>
                  <w:lang w:eastAsia="zh-CN"/>
                  <w:rPrChange w:id="213" w:author="HuaweiUser" w:date="2024-04-17T00:42:00Z">
                    <w:rPr>
                      <w:rFonts w:eastAsiaTheme="minorEastAsia"/>
                      <w:lang w:eastAsia="zh-CN"/>
                    </w:rPr>
                  </w:rPrChange>
                </w:rPr>
                <w:t>eriod</w:t>
              </w:r>
            </w:ins>
            <w:ins w:id="214" w:author="HuaweiUser" w:date="2024-04-17T00:39:00Z">
              <w:r w:rsidR="00595228" w:rsidRPr="00595228">
                <w:rPr>
                  <w:rFonts w:eastAsiaTheme="minorEastAsia"/>
                  <w:highlight w:val="yellow"/>
                  <w:lang w:eastAsia="zh-CN"/>
                  <w:rPrChange w:id="215" w:author="HuaweiUser" w:date="2024-04-17T00:42:00Z">
                    <w:rPr>
                      <w:rFonts w:eastAsiaTheme="minorEastAsia"/>
                      <w:lang w:eastAsia="zh-CN"/>
                    </w:rPr>
                  </w:rPrChange>
                </w:rPr>
                <w:t xml:space="preserve"> of time</w:t>
              </w:r>
            </w:ins>
            <w:ins w:id="216" w:author="HuaweiUser" w:date="2024-04-17T00:37:00Z">
              <w:r w:rsidR="005B3159" w:rsidRPr="00595228">
                <w:rPr>
                  <w:rFonts w:eastAsiaTheme="minorEastAsia"/>
                  <w:highlight w:val="yellow"/>
                  <w:lang w:eastAsia="zh-CN"/>
                  <w:rPrChange w:id="217" w:author="HuaweiUser" w:date="2024-04-17T00:42:00Z">
                    <w:rPr>
                      <w:rFonts w:eastAsiaTheme="minorEastAsia"/>
                      <w:lang w:eastAsia="zh-CN"/>
                    </w:rPr>
                  </w:rPrChange>
                </w:rPr>
                <w:t xml:space="preserve"> </w:t>
              </w:r>
            </w:ins>
            <w:ins w:id="218" w:author="HuaweiUser" w:date="2024-04-17T00:34:00Z">
              <w:r w:rsidR="005B3159" w:rsidRPr="00595228">
                <w:rPr>
                  <w:rFonts w:eastAsiaTheme="minorEastAsia"/>
                  <w:highlight w:val="yellow"/>
                  <w:lang w:eastAsia="zh-CN"/>
                  <w:rPrChange w:id="219" w:author="HuaweiUser" w:date="2024-04-17T00:42:00Z">
                    <w:rPr>
                      <w:rFonts w:eastAsiaTheme="minorEastAsia"/>
                      <w:lang w:eastAsia="zh-CN"/>
                    </w:rPr>
                  </w:rPrChange>
                </w:rPr>
                <w:t xml:space="preserve">is </w:t>
              </w:r>
            </w:ins>
            <w:ins w:id="220" w:author="HuaweiUser" w:date="2024-04-17T00:38:00Z">
              <w:r w:rsidR="005B3159" w:rsidRPr="00595228">
                <w:rPr>
                  <w:rFonts w:eastAsiaTheme="minorEastAsia"/>
                  <w:highlight w:val="yellow"/>
                  <w:lang w:eastAsia="zh-CN"/>
                  <w:rPrChange w:id="221" w:author="HuaweiUser" w:date="2024-04-17T00:42:00Z">
                    <w:rPr>
                      <w:rFonts w:eastAsiaTheme="minorEastAsia"/>
                      <w:lang w:eastAsia="zh-CN"/>
                    </w:rPr>
                  </w:rPrChange>
                </w:rPr>
                <w:t>greater</w:t>
              </w:r>
            </w:ins>
            <w:ins w:id="222" w:author="HuaweiUser" w:date="2024-04-17T00:34:00Z">
              <w:r w:rsidR="005B3159" w:rsidRPr="00595228">
                <w:rPr>
                  <w:rFonts w:eastAsiaTheme="minorEastAsia"/>
                  <w:highlight w:val="yellow"/>
                  <w:lang w:eastAsia="zh-CN"/>
                  <w:rPrChange w:id="223" w:author="HuaweiUser" w:date="2024-04-17T00:42:00Z">
                    <w:rPr>
                      <w:rFonts w:eastAsiaTheme="minorEastAsia"/>
                      <w:lang w:eastAsia="zh-CN"/>
                    </w:rPr>
                  </w:rPrChange>
                </w:rPr>
                <w:t xml:space="preserve"> </w:t>
              </w:r>
            </w:ins>
            <w:ins w:id="224" w:author="HuaweiUser" w:date="2024-04-16T19:44:00Z">
              <w:r w:rsidRPr="00595228">
                <w:rPr>
                  <w:rFonts w:eastAsiaTheme="minorEastAsia"/>
                  <w:highlight w:val="yellow"/>
                  <w:lang w:eastAsia="zh-CN"/>
                  <w:rPrChange w:id="225" w:author="HuaweiUser" w:date="2024-04-17T00:42:00Z">
                    <w:rPr>
                      <w:rFonts w:eastAsiaTheme="minorEastAsia"/>
                      <w:lang w:eastAsia="zh-CN"/>
                    </w:rPr>
                  </w:rPrChange>
                </w:rPr>
                <w:t>than</w:t>
              </w:r>
            </w:ins>
            <w:ins w:id="226" w:author="HuaweiUser" w:date="2024-04-17T00:35:00Z">
              <w:r w:rsidR="005B3159" w:rsidRPr="00595228">
                <w:rPr>
                  <w:rFonts w:eastAsiaTheme="minorEastAsia"/>
                  <w:highlight w:val="yellow"/>
                  <w:lang w:eastAsia="zh-CN"/>
                  <w:rPrChange w:id="227" w:author="HuaweiUser" w:date="2024-04-17T00:42:00Z">
                    <w:rPr>
                      <w:rFonts w:eastAsiaTheme="minorEastAsia"/>
                      <w:lang w:eastAsia="zh-CN"/>
                    </w:rPr>
                  </w:rPrChange>
                </w:rPr>
                <w:t xml:space="preserve"> </w:t>
              </w:r>
            </w:ins>
            <w:ins w:id="228" w:author="HuaweiUser" w:date="2024-04-17T00:39:00Z">
              <w:r w:rsidR="00595228" w:rsidRPr="00595228">
                <w:rPr>
                  <w:rFonts w:eastAsiaTheme="minorEastAsia"/>
                  <w:highlight w:val="yellow"/>
                  <w:lang w:eastAsia="zh-CN"/>
                  <w:rPrChange w:id="229" w:author="HuaweiUser" w:date="2024-04-17T00:42:00Z">
                    <w:rPr>
                      <w:rFonts w:eastAsiaTheme="minorEastAsia"/>
                      <w:lang w:eastAsia="zh-CN"/>
                    </w:rPr>
                  </w:rPrChange>
                </w:rPr>
                <w:t xml:space="preserve">that </w:t>
              </w:r>
            </w:ins>
            <w:proofErr w:type="spellStart"/>
            <w:ins w:id="230" w:author="HuaweiUser" w:date="2024-04-16T19:44:00Z">
              <w:r w:rsidRPr="00595228">
                <w:rPr>
                  <w:rFonts w:eastAsiaTheme="minorEastAsia"/>
                  <w:highlight w:val="yellow"/>
                  <w:lang w:eastAsia="zh-CN"/>
                  <w:rPrChange w:id="231" w:author="HuaweiUser" w:date="2024-04-17T00:42:00Z">
                    <w:rPr>
                      <w:rFonts w:eastAsiaTheme="minorEastAsia"/>
                      <w:lang w:eastAsia="zh-CN"/>
                    </w:rPr>
                  </w:rPrChange>
                </w:rPr>
                <w:t>recommendated</w:t>
              </w:r>
              <w:proofErr w:type="spellEnd"/>
              <w:r w:rsidRPr="00595228">
                <w:rPr>
                  <w:rFonts w:eastAsiaTheme="minorEastAsia"/>
                  <w:highlight w:val="yellow"/>
                  <w:lang w:eastAsia="zh-CN"/>
                  <w:rPrChange w:id="232" w:author="HuaweiUser" w:date="2024-04-17T00:42:00Z">
                    <w:rPr>
                      <w:rFonts w:eastAsiaTheme="minorEastAsia"/>
                      <w:lang w:eastAsia="zh-CN"/>
                    </w:rPr>
                  </w:rPrChange>
                </w:rPr>
                <w:t xml:space="preserve"> by </w:t>
              </w:r>
            </w:ins>
            <w:ins w:id="233" w:author="HuaweiUser" w:date="2024-04-17T00:40:00Z">
              <w:r w:rsidR="00595228" w:rsidRPr="00595228">
                <w:rPr>
                  <w:rFonts w:eastAsiaTheme="minorEastAsia"/>
                  <w:highlight w:val="yellow"/>
                  <w:lang w:eastAsia="zh-CN"/>
                  <w:rPrChange w:id="234" w:author="HuaweiUser" w:date="2024-04-17T00:42:00Z">
                    <w:rPr>
                      <w:rFonts w:eastAsiaTheme="minorEastAsia"/>
                      <w:lang w:eastAsia="zh-CN"/>
                    </w:rPr>
                  </w:rPrChange>
                </w:rPr>
                <w:t xml:space="preserve">the </w:t>
              </w:r>
            </w:ins>
            <w:ins w:id="235" w:author="HuaweiUser" w:date="2024-04-16T19:44:00Z">
              <w:r w:rsidRPr="00595228">
                <w:rPr>
                  <w:rFonts w:eastAsiaTheme="minorEastAsia"/>
                  <w:highlight w:val="yellow"/>
                  <w:lang w:eastAsia="zh-CN"/>
                  <w:rPrChange w:id="236" w:author="HuaweiUser" w:date="2024-04-17T00:42:00Z">
                    <w:rPr>
                      <w:rFonts w:eastAsiaTheme="minorEastAsia"/>
                      <w:lang w:eastAsia="zh-CN"/>
                    </w:rPr>
                  </w:rPrChange>
                </w:rPr>
                <w:t xml:space="preserve">NWDAF, the NF may </w:t>
              </w:r>
            </w:ins>
            <w:ins w:id="237" w:author="HuaweiUser" w:date="2024-04-17T00:42:00Z">
              <w:r w:rsidR="00595228" w:rsidRPr="00595228">
                <w:rPr>
                  <w:rFonts w:eastAsiaTheme="minorEastAsia"/>
                  <w:highlight w:val="yellow"/>
                  <w:lang w:eastAsia="zh-CN"/>
                  <w:rPrChange w:id="238" w:author="HuaweiUser" w:date="2024-04-17T00:42:00Z">
                    <w:rPr>
                      <w:rFonts w:eastAsiaTheme="minorEastAsia"/>
                      <w:lang w:eastAsia="zh-CN"/>
                    </w:rPr>
                  </w:rPrChange>
                </w:rPr>
                <w:t>discard</w:t>
              </w:r>
            </w:ins>
            <w:ins w:id="239" w:author="HuaweiUser" w:date="2024-04-16T19:44:00Z">
              <w:r w:rsidRPr="00595228">
                <w:rPr>
                  <w:rFonts w:eastAsiaTheme="minorEastAsia"/>
                  <w:highlight w:val="yellow"/>
                  <w:lang w:eastAsia="zh-CN"/>
                  <w:rPrChange w:id="240" w:author="HuaweiUser" w:date="2024-04-17T00:42:00Z">
                    <w:rPr>
                      <w:rFonts w:eastAsiaTheme="minorEastAsia"/>
                      <w:lang w:eastAsia="zh-CN"/>
                    </w:rPr>
                  </w:rPrChange>
                </w:rPr>
                <w:t xml:space="preserve"> or reject the </w:t>
              </w:r>
            </w:ins>
            <w:ins w:id="241" w:author="HuaweiUser" w:date="2024-04-17T00:41:00Z">
              <w:r w:rsidR="00595228" w:rsidRPr="00595228">
                <w:rPr>
                  <w:rFonts w:eastAsiaTheme="minorEastAsia"/>
                  <w:highlight w:val="yellow"/>
                  <w:lang w:eastAsia="zh-CN"/>
                  <w:rPrChange w:id="242" w:author="HuaweiUser" w:date="2024-04-17T00:42:00Z">
                    <w:rPr>
                      <w:rFonts w:eastAsiaTheme="minorEastAsia"/>
                      <w:lang w:eastAsia="zh-CN"/>
                    </w:rPr>
                  </w:rPrChange>
                </w:rPr>
                <w:t>received request messages</w:t>
              </w:r>
            </w:ins>
            <w:ins w:id="243" w:author="HuaweiUser" w:date="2024-04-16T19:44:00Z">
              <w:r w:rsidRPr="00595228">
                <w:rPr>
                  <w:rFonts w:eastAsiaTheme="minorEastAsia"/>
                  <w:highlight w:val="yellow"/>
                  <w:lang w:eastAsia="zh-CN"/>
                  <w:rPrChange w:id="244" w:author="HuaweiUser" w:date="2024-04-17T00:42:00Z">
                    <w:rPr>
                      <w:rFonts w:eastAsiaTheme="minorEastAsia"/>
                      <w:lang w:eastAsia="zh-CN"/>
                    </w:rPr>
                  </w:rPrChange>
                </w:rPr>
                <w:t>.</w:t>
              </w:r>
            </w:ins>
          </w:p>
        </w:tc>
      </w:tr>
    </w:tbl>
    <w:p w14:paraId="4FC11469" w14:textId="77777777" w:rsidR="001E1EA5" w:rsidRPr="007658C6" w:rsidRDefault="001E1EA5" w:rsidP="001E1EA5">
      <w:pPr>
        <w:pStyle w:val="B1"/>
        <w:ind w:left="0" w:firstLine="0"/>
        <w:rPr>
          <w:rFonts w:ascii="Arial" w:eastAsiaTheme="minorEastAsia" w:hAnsi="Arial"/>
          <w:color w:val="auto"/>
          <w:sz w:val="18"/>
          <w:lang w:eastAsia="en-GB"/>
        </w:rPr>
      </w:pPr>
    </w:p>
    <w:p w14:paraId="3D38DC15" w14:textId="6FFBDF9F" w:rsidR="001E1EA5" w:rsidRPr="007658C6" w:rsidDel="00EC0BFF" w:rsidRDefault="001E1EA5" w:rsidP="001E1EA5">
      <w:pPr>
        <w:keepNext/>
        <w:keepLines/>
        <w:overflowPunct/>
        <w:autoSpaceDE/>
        <w:autoSpaceDN/>
        <w:adjustRightInd/>
        <w:spacing w:before="120"/>
        <w:textAlignment w:val="auto"/>
        <w:outlineLvl w:val="2"/>
        <w:rPr>
          <w:del w:id="245" w:author="HuaweiUser" w:date="2024-04-16T18:39:00Z"/>
          <w:rFonts w:ascii="Arial" w:eastAsia="等线" w:hAnsi="Arial"/>
          <w:color w:val="auto"/>
          <w:sz w:val="28"/>
          <w:lang w:eastAsia="ko-KR"/>
        </w:rPr>
      </w:pPr>
      <w:del w:id="246" w:author="HuaweiUser" w:date="2024-04-16T18:39:00Z">
        <w:r w:rsidRPr="007658C6" w:rsidDel="00EC0BFF">
          <w:rPr>
            <w:rFonts w:ascii="Arial" w:eastAsia="等线" w:hAnsi="Arial"/>
            <w:color w:val="auto"/>
            <w:sz w:val="28"/>
            <w:lang w:eastAsia="ko-KR"/>
          </w:rPr>
          <w:lastRenderedPageBreak/>
          <w:delText>6</w:delText>
        </w:r>
        <w:r w:rsidRPr="007658C6" w:rsidDel="00EC0BFF">
          <w:rPr>
            <w:rFonts w:ascii="Arial" w:eastAsia="等线" w:hAnsi="Arial" w:hint="eastAsia"/>
            <w:color w:val="auto"/>
            <w:sz w:val="28"/>
            <w:lang w:eastAsia="zh-CN"/>
          </w:rPr>
          <w:delText>.</w:delText>
        </w:r>
        <w:r w:rsidRPr="007658C6" w:rsidDel="00EC0BFF">
          <w:rPr>
            <w:rFonts w:ascii="Arial" w:eastAsia="等线" w:hAnsi="Arial"/>
            <w:color w:val="auto"/>
            <w:sz w:val="28"/>
            <w:lang w:eastAsia="zh-CN"/>
          </w:rPr>
          <w:delText>X</w:delText>
        </w:r>
        <w:r w:rsidRPr="007658C6" w:rsidDel="00EC0BFF">
          <w:rPr>
            <w:rFonts w:ascii="Arial" w:eastAsia="等线" w:hAnsi="Arial" w:hint="eastAsia"/>
            <w:color w:val="auto"/>
            <w:sz w:val="28"/>
            <w:lang w:eastAsia="ko-KR"/>
          </w:rPr>
          <w:delText>.</w:delText>
        </w:r>
        <w:r w:rsidRPr="007658C6" w:rsidDel="00EC0BFF">
          <w:rPr>
            <w:rFonts w:ascii="Arial" w:eastAsia="等线" w:hAnsi="Arial"/>
            <w:color w:val="auto"/>
            <w:sz w:val="28"/>
            <w:lang w:eastAsia="ko-KR"/>
          </w:rPr>
          <w:delText>4</w:delText>
        </w:r>
        <w:r w:rsidRPr="007658C6" w:rsidDel="00EC0BFF">
          <w:rPr>
            <w:rFonts w:ascii="Arial" w:eastAsia="等线" w:hAnsi="Arial" w:hint="eastAsia"/>
            <w:color w:val="auto"/>
            <w:sz w:val="28"/>
            <w:lang w:eastAsia="ko-KR"/>
          </w:rPr>
          <w:tab/>
        </w:r>
        <w:r w:rsidRPr="007658C6" w:rsidDel="00EC0BFF">
          <w:rPr>
            <w:rFonts w:ascii="Arial" w:eastAsia="等线" w:hAnsi="Arial"/>
            <w:color w:val="auto"/>
            <w:sz w:val="28"/>
            <w:lang w:eastAsia="ko-KR"/>
          </w:rPr>
          <w:delText>Procedures</w:delText>
        </w:r>
      </w:del>
    </w:p>
    <w:p w14:paraId="74316806" w14:textId="069733FD" w:rsidR="001E1EA5" w:rsidRPr="00EC0BFF" w:rsidRDefault="001E1EA5" w:rsidP="001E1EA5">
      <w:pPr>
        <w:pStyle w:val="4"/>
        <w:rPr>
          <w:rFonts w:eastAsiaTheme="minorEastAsia"/>
          <w:sz w:val="21"/>
          <w:szCs w:val="21"/>
          <w:lang w:eastAsia="en-GB"/>
          <w:rPrChange w:id="247" w:author="HuaweiUser" w:date="2024-04-16T18:39:00Z">
            <w:rPr>
              <w:rFonts w:eastAsiaTheme="minorEastAsia"/>
              <w:lang w:eastAsia="en-GB"/>
            </w:rPr>
          </w:rPrChange>
        </w:rPr>
      </w:pPr>
      <w:r w:rsidRPr="00EC0BFF">
        <w:rPr>
          <w:rFonts w:eastAsiaTheme="minorEastAsia"/>
          <w:sz w:val="21"/>
          <w:szCs w:val="21"/>
          <w:lang w:eastAsia="en-GB"/>
          <w:rPrChange w:id="248" w:author="HuaweiUser" w:date="2024-04-16T18:39:00Z">
            <w:rPr>
              <w:rFonts w:eastAsiaTheme="minorEastAsia"/>
              <w:lang w:eastAsia="en-GB"/>
            </w:rPr>
          </w:rPrChange>
        </w:rPr>
        <w:t>6.X.</w:t>
      </w:r>
      <w:ins w:id="249" w:author="HuaweiUser" w:date="2024-04-16T18:39:00Z">
        <w:r w:rsidR="00EC0BFF" w:rsidRPr="00EC0BFF">
          <w:rPr>
            <w:rFonts w:eastAsiaTheme="minorEastAsia"/>
            <w:sz w:val="21"/>
            <w:szCs w:val="21"/>
            <w:lang w:eastAsia="en-GB"/>
            <w:rPrChange w:id="250" w:author="HuaweiUser" w:date="2024-04-16T18:39:00Z">
              <w:rPr>
                <w:rFonts w:eastAsiaTheme="minorEastAsia"/>
                <w:lang w:eastAsia="en-GB"/>
              </w:rPr>
            </w:rPrChange>
          </w:rPr>
          <w:t>1.2.3</w:t>
        </w:r>
      </w:ins>
      <w:del w:id="251" w:author="HuaweiUser" w:date="2024-04-16T18:39:00Z">
        <w:r w:rsidRPr="00EC0BFF" w:rsidDel="00EC0BFF">
          <w:rPr>
            <w:rFonts w:eastAsiaTheme="minorEastAsia"/>
            <w:sz w:val="21"/>
            <w:szCs w:val="21"/>
            <w:lang w:eastAsia="en-GB"/>
            <w:rPrChange w:id="252" w:author="HuaweiUser" w:date="2024-04-16T18:39:00Z">
              <w:rPr>
                <w:rFonts w:eastAsiaTheme="minorEastAsia"/>
                <w:lang w:eastAsia="en-GB"/>
              </w:rPr>
            </w:rPrChange>
          </w:rPr>
          <w:delText>4.2</w:delText>
        </w:r>
      </w:del>
      <w:r w:rsidRPr="00EC0BFF">
        <w:rPr>
          <w:rFonts w:eastAsiaTheme="minorEastAsia"/>
          <w:sz w:val="21"/>
          <w:szCs w:val="21"/>
          <w:lang w:eastAsia="en-GB"/>
          <w:rPrChange w:id="253" w:author="HuaweiUser" w:date="2024-04-16T18:39:00Z">
            <w:rPr>
              <w:rFonts w:eastAsiaTheme="minorEastAsia"/>
              <w:lang w:eastAsia="en-GB"/>
            </w:rPr>
          </w:rPrChange>
        </w:rPr>
        <w:tab/>
        <w:t>NWDAF-assisted signalling storm prevention and mitigation procedure</w:t>
      </w:r>
    </w:p>
    <w:p w14:paraId="2670962F" w14:textId="78DD6B21" w:rsidR="001E1EA5" w:rsidRPr="007658C6" w:rsidRDefault="001E1EA5" w:rsidP="001E1EA5">
      <w:pPr>
        <w:rPr>
          <w:rFonts w:eastAsia="MS Mincho"/>
        </w:rPr>
      </w:pPr>
      <w:r w:rsidRPr="007658C6">
        <w:rPr>
          <w:lang w:eastAsia="ko-KR"/>
        </w:rPr>
        <w:t>Figure </w:t>
      </w:r>
      <w:proofErr w:type="gramStart"/>
      <w:r w:rsidRPr="007658C6">
        <w:rPr>
          <w:lang w:eastAsia="ko-KR"/>
        </w:rPr>
        <w:t>6.X.</w:t>
      </w:r>
      <w:proofErr w:type="gramEnd"/>
      <w:ins w:id="254" w:author="HuaweiUser" w:date="2024-04-16T19:35:00Z">
        <w:r w:rsidR="003B05A9">
          <w:rPr>
            <w:lang w:eastAsia="ko-KR"/>
          </w:rPr>
          <w:t>1.2.3</w:t>
        </w:r>
      </w:ins>
      <w:del w:id="255" w:author="HuaweiUser" w:date="2024-04-16T19:35:00Z">
        <w:r w:rsidDel="003B05A9">
          <w:rPr>
            <w:lang w:eastAsia="ko-KR"/>
          </w:rPr>
          <w:delText>4.2</w:delText>
        </w:r>
      </w:del>
      <w:r w:rsidRPr="007658C6">
        <w:rPr>
          <w:lang w:eastAsia="ko-KR"/>
        </w:rPr>
        <w:t>-1 depicts a procedure for signalling storm recommendation</w:t>
      </w:r>
      <w:r w:rsidRPr="007658C6">
        <w:t xml:space="preserve"> provided by NWDAF containing </w:t>
      </w:r>
      <w:proofErr w:type="spellStart"/>
      <w:r w:rsidRPr="007658C6">
        <w:t>ReLF</w:t>
      </w:r>
      <w:proofErr w:type="spellEnd"/>
      <w:r w:rsidRPr="007658C6">
        <w:t>.</w:t>
      </w:r>
    </w:p>
    <w:p w14:paraId="483E5820" w14:textId="77777777" w:rsidR="001E1EA5" w:rsidRPr="007658C6" w:rsidRDefault="001E1EA5" w:rsidP="001E1EA5">
      <w:pPr>
        <w:pStyle w:val="TH"/>
        <w:rPr>
          <w:rFonts w:ascii="Times New Roman" w:eastAsia="MS Mincho" w:hAnsi="Times New Roman"/>
        </w:rPr>
      </w:pPr>
      <w:r w:rsidRPr="007658C6">
        <w:rPr>
          <w:rFonts w:ascii="Times New Roman" w:hAnsi="Times New Roman"/>
        </w:rPr>
        <w:object w:dxaOrig="10995" w:dyaOrig="7725" w14:anchorId="22E3EF7A">
          <v:shape id="_x0000_i1027" type="#_x0000_t75" style="width:473.45pt;height:332.2pt" o:ole="">
            <v:imagedata r:id="rId15" o:title=""/>
          </v:shape>
          <o:OLEObject Type="Embed" ProgID="Visio.Drawing.15" ShapeID="_x0000_i1027" DrawAspect="Content" ObjectID="_1774935327" r:id="rId16"/>
        </w:object>
      </w:r>
    </w:p>
    <w:p w14:paraId="1AC78F4E" w14:textId="1BB5C8DE" w:rsidR="001E1EA5" w:rsidRPr="007658C6" w:rsidRDefault="001E1EA5" w:rsidP="001E1EA5">
      <w:pPr>
        <w:pStyle w:val="B1"/>
        <w:ind w:left="851" w:hanging="567"/>
        <w:jc w:val="center"/>
        <w:rPr>
          <w:b/>
          <w:lang w:val="x-none"/>
        </w:rPr>
      </w:pPr>
      <w:r w:rsidRPr="007658C6">
        <w:rPr>
          <w:b/>
          <w:lang w:val="x-none"/>
        </w:rPr>
        <w:t>Figure 6.X.</w:t>
      </w:r>
      <w:ins w:id="256" w:author="HuaweiUser" w:date="2024-04-16T18:39:00Z">
        <w:r w:rsidR="00EC0BFF">
          <w:rPr>
            <w:b/>
            <w:lang w:val="x-none"/>
          </w:rPr>
          <w:t>1.2.3</w:t>
        </w:r>
      </w:ins>
      <w:del w:id="257" w:author="HuaweiUser" w:date="2024-04-16T18:39:00Z">
        <w:r w:rsidDel="00EC0BFF">
          <w:rPr>
            <w:b/>
            <w:lang w:val="x-none"/>
          </w:rPr>
          <w:delText>4.2</w:delText>
        </w:r>
      </w:del>
      <w:r w:rsidRPr="007658C6">
        <w:rPr>
          <w:b/>
          <w:lang w:val="x-none"/>
        </w:rPr>
        <w:t xml:space="preserve">-1: Procedure for NWDAF-assisted </w:t>
      </w:r>
      <w:proofErr w:type="spellStart"/>
      <w:r w:rsidRPr="007658C6">
        <w:rPr>
          <w:b/>
          <w:lang w:val="x-none"/>
        </w:rPr>
        <w:t>signalling</w:t>
      </w:r>
      <w:proofErr w:type="spellEnd"/>
      <w:r w:rsidRPr="007658C6">
        <w:rPr>
          <w:b/>
          <w:lang w:val="x-none"/>
        </w:rPr>
        <w:t xml:space="preserve"> storm prevention and mitigation</w:t>
      </w:r>
    </w:p>
    <w:p w14:paraId="74D16858" w14:textId="77777777" w:rsidR="001E1EA5" w:rsidRPr="007658C6" w:rsidRDefault="001E1EA5" w:rsidP="001E1EA5">
      <w:pPr>
        <w:pStyle w:val="B1"/>
        <w:ind w:left="851" w:hanging="567"/>
        <w:rPr>
          <w:rFonts w:eastAsiaTheme="minorEastAsia"/>
          <w:color w:val="auto"/>
          <w:lang w:eastAsia="en-GB"/>
        </w:rPr>
      </w:pPr>
      <w:r w:rsidRPr="007658C6">
        <w:rPr>
          <w:lang w:eastAsia="zh-CN"/>
        </w:rPr>
        <w:t>1.</w:t>
      </w:r>
      <w:r w:rsidRPr="007658C6">
        <w:rPr>
          <w:lang w:eastAsia="zh-CN"/>
        </w:rPr>
        <w:tab/>
        <w:t xml:space="preserve">The NF consumer </w:t>
      </w:r>
      <w:r>
        <w:rPr>
          <w:lang w:eastAsia="zh-CN"/>
        </w:rPr>
        <w:t>and the SCP</w:t>
      </w:r>
      <w:r w:rsidRPr="007658C6">
        <w:rPr>
          <w:lang w:eastAsia="zh-CN"/>
        </w:rPr>
        <w:t xml:space="preserve"> sends a Recommendation request/subscribe (</w:t>
      </w:r>
      <w:r w:rsidRPr="007658C6">
        <w:rPr>
          <w:lang w:val="en-US" w:eastAsia="zh-CN"/>
        </w:rPr>
        <w:t xml:space="preserve">Recommendation ID = </w:t>
      </w:r>
      <w:proofErr w:type="spellStart"/>
      <w:r w:rsidRPr="007658C6">
        <w:rPr>
          <w:lang w:val="en-US" w:eastAsia="zh-CN"/>
        </w:rPr>
        <w:t>Signalling</w:t>
      </w:r>
      <w:proofErr w:type="spellEnd"/>
      <w:r w:rsidRPr="007658C6">
        <w:rPr>
          <w:lang w:val="en-US" w:eastAsia="zh-CN"/>
        </w:rPr>
        <w:t xml:space="preserve"> Storm Recommendation</w:t>
      </w:r>
      <w:r w:rsidRPr="007658C6">
        <w:rPr>
          <w:lang w:eastAsia="zh-CN"/>
        </w:rPr>
        <w:t xml:space="preserve">) to NWDAF containing </w:t>
      </w:r>
      <w:proofErr w:type="spellStart"/>
      <w:r w:rsidRPr="007658C6">
        <w:rPr>
          <w:lang w:eastAsia="zh-CN"/>
        </w:rPr>
        <w:t>ReLF</w:t>
      </w:r>
      <w:proofErr w:type="spellEnd"/>
      <w:r w:rsidRPr="007658C6">
        <w:rPr>
          <w:lang w:eastAsia="zh-CN"/>
        </w:rPr>
        <w:t xml:space="preserve"> for signalling storm recommendation by invoking a </w:t>
      </w:r>
      <w:proofErr w:type="spellStart"/>
      <w:r w:rsidRPr="007658C6">
        <w:rPr>
          <w:lang w:eastAsia="zh-CN"/>
        </w:rPr>
        <w:t>Nnwdaf_RecommendationInfo_Request</w:t>
      </w:r>
      <w:proofErr w:type="spellEnd"/>
      <w:r w:rsidRPr="007658C6">
        <w:rPr>
          <w:lang w:eastAsia="zh-CN"/>
        </w:rPr>
        <w:t xml:space="preserve"> or a </w:t>
      </w:r>
      <w:proofErr w:type="spellStart"/>
      <w:r w:rsidRPr="007658C6">
        <w:rPr>
          <w:lang w:eastAsia="zh-CN"/>
        </w:rPr>
        <w:t>Nnwdaf_RecommendationSubscription_Subscribe</w:t>
      </w:r>
      <w:proofErr w:type="spellEnd"/>
      <w:r w:rsidRPr="007658C6">
        <w:rPr>
          <w:lang w:eastAsia="zh-CN"/>
        </w:rPr>
        <w:t>.</w:t>
      </w:r>
    </w:p>
    <w:p w14:paraId="209CDCF9" w14:textId="77777777" w:rsidR="001E1EA5" w:rsidRPr="007658C6" w:rsidRDefault="001E1EA5" w:rsidP="001E1EA5">
      <w:pPr>
        <w:pStyle w:val="B1"/>
        <w:ind w:left="851" w:hanging="567"/>
        <w:rPr>
          <w:lang w:eastAsia="zh-CN"/>
        </w:rPr>
      </w:pPr>
      <w:r w:rsidRPr="007658C6">
        <w:rPr>
          <w:lang w:eastAsia="zh-CN"/>
        </w:rPr>
        <w:t>2.</w:t>
      </w:r>
      <w:r w:rsidRPr="007658C6">
        <w:rPr>
          <w:lang w:eastAsia="zh-CN"/>
        </w:rPr>
        <w:tab/>
      </w:r>
      <w:proofErr w:type="spellStart"/>
      <w:r w:rsidRPr="007658C6">
        <w:rPr>
          <w:lang w:eastAsia="zh-CN"/>
        </w:rPr>
        <w:t>ReLF</w:t>
      </w:r>
      <w:proofErr w:type="spellEnd"/>
      <w:r w:rsidRPr="007658C6">
        <w:rPr>
          <w:lang w:eastAsia="zh-CN"/>
        </w:rPr>
        <w:t xml:space="preserve"> collects NF instance IDs of the DNN/S-NSSAI the NF consumer belongs to from the NRF as defined in Table</w:t>
      </w:r>
      <w:r w:rsidRPr="007658C6">
        <w:rPr>
          <w:lang w:val="en-US" w:eastAsia="zh-CN"/>
        </w:rPr>
        <w:t> </w:t>
      </w:r>
      <w:r w:rsidRPr="007658C6">
        <w:rPr>
          <w:rFonts w:eastAsiaTheme="minorEastAsia"/>
          <w:lang w:val="en-US" w:eastAsia="zh-CN"/>
        </w:rPr>
        <w:t>6.</w:t>
      </w:r>
      <w:r w:rsidRPr="007658C6">
        <w:rPr>
          <w:rFonts w:eastAsiaTheme="minorEastAsia"/>
          <w:color w:val="auto"/>
          <w:lang w:val="en-US" w:eastAsia="zh-CN"/>
        </w:rPr>
        <w:t>X</w:t>
      </w:r>
      <w:r w:rsidRPr="007658C6">
        <w:rPr>
          <w:rFonts w:eastAsiaTheme="minorEastAsia"/>
          <w:lang w:val="en-US" w:eastAsia="zh-CN"/>
        </w:rPr>
        <w:t>.2-3</w:t>
      </w:r>
      <w:r w:rsidRPr="007658C6">
        <w:rPr>
          <w:lang w:eastAsia="zh-CN"/>
        </w:rPr>
        <w:t xml:space="preserve">, and sends an Analytics request/subscribe (Analytics ID = Signalling Strom Detection) to </w:t>
      </w:r>
      <w:proofErr w:type="spellStart"/>
      <w:r w:rsidRPr="007658C6">
        <w:rPr>
          <w:lang w:eastAsia="zh-CN"/>
        </w:rPr>
        <w:t>AnLF</w:t>
      </w:r>
      <w:proofErr w:type="spellEnd"/>
      <w:r w:rsidRPr="007658C6">
        <w:rPr>
          <w:lang w:eastAsia="zh-CN"/>
        </w:rPr>
        <w:t xml:space="preserve"> by invoking a </w:t>
      </w:r>
      <w:proofErr w:type="spellStart"/>
      <w:r w:rsidRPr="007658C6">
        <w:rPr>
          <w:lang w:eastAsia="zh-CN"/>
        </w:rPr>
        <w:t>Nnwdaf_AnalyticsInfo_Request</w:t>
      </w:r>
      <w:proofErr w:type="spellEnd"/>
      <w:r w:rsidRPr="007658C6">
        <w:rPr>
          <w:lang w:eastAsia="zh-CN"/>
        </w:rPr>
        <w:t xml:space="preserve"> or </w:t>
      </w:r>
      <w:proofErr w:type="spellStart"/>
      <w:r w:rsidRPr="007658C6">
        <w:rPr>
          <w:lang w:eastAsia="zh-CN"/>
        </w:rPr>
        <w:t>Nnwdaf_AnalyticsSubscription_Subscribe</w:t>
      </w:r>
      <w:proofErr w:type="spellEnd"/>
      <w:r w:rsidRPr="007658C6">
        <w:rPr>
          <w:lang w:eastAsia="zh-CN"/>
        </w:rPr>
        <w:t>.</w:t>
      </w:r>
    </w:p>
    <w:p w14:paraId="3CD6109A" w14:textId="77777777" w:rsidR="001E1EA5" w:rsidRPr="007658C6" w:rsidRDefault="001E1EA5" w:rsidP="001E1EA5">
      <w:pPr>
        <w:pStyle w:val="B1"/>
        <w:ind w:left="851" w:hanging="567"/>
        <w:rPr>
          <w:rFonts w:eastAsiaTheme="minorEastAsia"/>
          <w:lang w:val="en-US" w:eastAsia="zh-CN"/>
        </w:rPr>
      </w:pPr>
      <w:r w:rsidRPr="007658C6">
        <w:rPr>
          <w:lang w:eastAsia="zh-CN"/>
        </w:rPr>
        <w:t>3-7.</w:t>
      </w:r>
      <w:r w:rsidRPr="007658C6">
        <w:rPr>
          <w:lang w:eastAsia="zh-CN"/>
        </w:rPr>
        <w:tab/>
      </w:r>
      <w:proofErr w:type="spellStart"/>
      <w:r w:rsidRPr="007658C6">
        <w:rPr>
          <w:lang w:eastAsia="zh-CN"/>
        </w:rPr>
        <w:t>AnLF</w:t>
      </w:r>
      <w:proofErr w:type="spellEnd"/>
      <w:r w:rsidRPr="007658C6">
        <w:rPr>
          <w:lang w:eastAsia="zh-CN"/>
        </w:rPr>
        <w:t xml:space="preserve"> subscribes to the data from data sources and derives requested analytics and predictions as described in step</w:t>
      </w:r>
      <w:r w:rsidRPr="007658C6">
        <w:rPr>
          <w:lang w:val="en-US" w:eastAsia="zh-CN"/>
        </w:rPr>
        <w:t> </w:t>
      </w:r>
      <w:r w:rsidRPr="007658C6">
        <w:rPr>
          <w:rFonts w:eastAsiaTheme="minorEastAsia"/>
          <w:lang w:val="en-US" w:eastAsia="zh-CN"/>
        </w:rPr>
        <w:t>2-6 in Figure 6.X.</w:t>
      </w:r>
      <w:r>
        <w:rPr>
          <w:rFonts w:eastAsiaTheme="minorEastAsia"/>
          <w:lang w:val="en-US" w:eastAsia="zh-CN"/>
        </w:rPr>
        <w:t>.1</w:t>
      </w:r>
      <w:r w:rsidRPr="007658C6">
        <w:rPr>
          <w:rFonts w:eastAsiaTheme="minorEastAsia"/>
          <w:lang w:val="en-US" w:eastAsia="zh-CN"/>
        </w:rPr>
        <w:t>-1.</w:t>
      </w:r>
    </w:p>
    <w:p w14:paraId="7B47BD1B" w14:textId="77777777" w:rsidR="001E1EA5" w:rsidRPr="007658C6" w:rsidRDefault="001E1EA5" w:rsidP="001E1EA5">
      <w:pPr>
        <w:pStyle w:val="B1"/>
        <w:ind w:left="851" w:hanging="567"/>
        <w:rPr>
          <w:lang w:eastAsia="zh-CN"/>
        </w:rPr>
      </w:pPr>
      <w:r w:rsidRPr="007658C6">
        <w:rPr>
          <w:lang w:eastAsia="zh-CN"/>
        </w:rPr>
        <w:t>8.</w:t>
      </w:r>
      <w:r w:rsidRPr="007658C6">
        <w:rPr>
          <w:lang w:eastAsia="zh-CN"/>
        </w:rPr>
        <w:tab/>
        <w:t xml:space="preserve">The </w:t>
      </w:r>
      <w:proofErr w:type="spellStart"/>
      <w:r w:rsidRPr="007658C6">
        <w:rPr>
          <w:lang w:eastAsia="zh-CN"/>
        </w:rPr>
        <w:t>AnLF</w:t>
      </w:r>
      <w:proofErr w:type="spellEnd"/>
      <w:r w:rsidRPr="007658C6">
        <w:rPr>
          <w:lang w:eastAsia="zh-CN"/>
        </w:rPr>
        <w:t xml:space="preserve"> provides the analytics and predictions information as defined in Table 6.X.3-1 to the </w:t>
      </w:r>
      <w:proofErr w:type="spellStart"/>
      <w:r w:rsidRPr="007658C6">
        <w:rPr>
          <w:lang w:eastAsia="zh-CN"/>
        </w:rPr>
        <w:t>ReLF</w:t>
      </w:r>
      <w:proofErr w:type="spellEnd"/>
      <w:r w:rsidRPr="007658C6">
        <w:rPr>
          <w:lang w:eastAsia="zh-CN"/>
        </w:rPr>
        <w:t xml:space="preserve"> via either </w:t>
      </w:r>
      <w:proofErr w:type="spellStart"/>
      <w:r w:rsidRPr="007658C6">
        <w:rPr>
          <w:lang w:eastAsia="zh-CN"/>
        </w:rPr>
        <w:t>Nnwdaf_AnalyticsInfo_Request</w:t>
      </w:r>
      <w:proofErr w:type="spellEnd"/>
      <w:r w:rsidRPr="007658C6">
        <w:rPr>
          <w:lang w:eastAsia="zh-CN"/>
        </w:rPr>
        <w:t xml:space="preserve"> Response or </w:t>
      </w:r>
      <w:proofErr w:type="spellStart"/>
      <w:r w:rsidRPr="007658C6">
        <w:rPr>
          <w:lang w:eastAsia="zh-CN"/>
        </w:rPr>
        <w:t>Nnwdaf_AnalyticsSubscription_Subscribe_Notify</w:t>
      </w:r>
      <w:proofErr w:type="spellEnd"/>
      <w:r w:rsidRPr="007658C6">
        <w:rPr>
          <w:lang w:eastAsia="zh-CN"/>
        </w:rPr>
        <w:t>.</w:t>
      </w:r>
    </w:p>
    <w:p w14:paraId="0A2EBADC" w14:textId="77777777" w:rsidR="001E1EA5" w:rsidRPr="007658C6" w:rsidRDefault="001E1EA5" w:rsidP="001E1EA5">
      <w:pPr>
        <w:pStyle w:val="B1"/>
        <w:ind w:left="851" w:hanging="567"/>
        <w:rPr>
          <w:rFonts w:eastAsiaTheme="minorEastAsia"/>
          <w:lang w:eastAsia="zh-CN"/>
        </w:rPr>
      </w:pPr>
      <w:r w:rsidRPr="007658C6">
        <w:rPr>
          <w:lang w:eastAsia="zh-CN"/>
        </w:rPr>
        <w:t>9.</w:t>
      </w:r>
      <w:r w:rsidRPr="007658C6">
        <w:rPr>
          <w:lang w:eastAsia="zh-CN"/>
        </w:rPr>
        <w:tab/>
        <w:t xml:space="preserve">Based on the analytics and predictions, the </w:t>
      </w:r>
      <w:proofErr w:type="spellStart"/>
      <w:r w:rsidRPr="007658C6">
        <w:rPr>
          <w:lang w:eastAsia="zh-CN"/>
        </w:rPr>
        <w:t>ReLF</w:t>
      </w:r>
      <w:proofErr w:type="spellEnd"/>
      <w:r w:rsidRPr="007658C6">
        <w:rPr>
          <w:lang w:eastAsia="zh-CN"/>
        </w:rPr>
        <w:t xml:space="preserve"> derives the recommended information as defined in Table</w:t>
      </w:r>
      <w:r w:rsidRPr="007658C6">
        <w:rPr>
          <w:lang w:val="en-US" w:eastAsia="zh-CN"/>
        </w:rPr>
        <w:t> </w:t>
      </w:r>
      <w:r w:rsidRPr="007658C6">
        <w:rPr>
          <w:rFonts w:eastAsiaTheme="minorEastAsia"/>
          <w:lang w:val="en-US" w:eastAsia="zh-CN"/>
        </w:rPr>
        <w:t>6.X.3-2.</w:t>
      </w:r>
    </w:p>
    <w:p w14:paraId="3DC33BC0" w14:textId="77777777" w:rsidR="001E1EA5" w:rsidRPr="007658C6" w:rsidRDefault="001E1EA5" w:rsidP="001E1EA5">
      <w:pPr>
        <w:pStyle w:val="B1"/>
        <w:ind w:left="851" w:hanging="567"/>
        <w:rPr>
          <w:lang w:eastAsia="zh-CN"/>
        </w:rPr>
      </w:pPr>
      <w:r w:rsidRPr="007658C6">
        <w:rPr>
          <w:lang w:eastAsia="zh-CN"/>
        </w:rPr>
        <w:t>10.</w:t>
      </w:r>
      <w:r w:rsidRPr="007658C6">
        <w:rPr>
          <w:lang w:eastAsia="zh-CN"/>
        </w:rPr>
        <w:tab/>
        <w:t xml:space="preserve">The </w:t>
      </w:r>
      <w:proofErr w:type="spellStart"/>
      <w:r w:rsidRPr="007658C6">
        <w:rPr>
          <w:lang w:eastAsia="zh-CN"/>
        </w:rPr>
        <w:t>ReLF</w:t>
      </w:r>
      <w:proofErr w:type="spellEnd"/>
      <w:r w:rsidRPr="007658C6">
        <w:rPr>
          <w:lang w:eastAsia="zh-CN"/>
        </w:rPr>
        <w:t xml:space="preserve"> provides the recommendation parameters to the NF consumer via either </w:t>
      </w:r>
      <w:proofErr w:type="spellStart"/>
      <w:r w:rsidRPr="007658C6">
        <w:rPr>
          <w:lang w:eastAsia="zh-CN"/>
        </w:rPr>
        <w:t>Nnwdaf_RecommendationInfo_Request</w:t>
      </w:r>
      <w:proofErr w:type="spellEnd"/>
      <w:r w:rsidRPr="007658C6">
        <w:rPr>
          <w:lang w:eastAsia="zh-CN"/>
        </w:rPr>
        <w:t xml:space="preserve"> Response or </w:t>
      </w:r>
      <w:proofErr w:type="spellStart"/>
      <w:r w:rsidRPr="007658C6">
        <w:rPr>
          <w:lang w:eastAsia="zh-CN"/>
        </w:rPr>
        <w:t>Nnwdaf_RecommendationSubscription_Subscribe_Notify</w:t>
      </w:r>
      <w:proofErr w:type="spellEnd"/>
      <w:r w:rsidRPr="007658C6">
        <w:rPr>
          <w:lang w:eastAsia="zh-CN"/>
        </w:rPr>
        <w:t>, depending on the service received in step</w:t>
      </w:r>
      <w:r w:rsidRPr="007658C6">
        <w:rPr>
          <w:lang w:val="en-US" w:eastAsia="zh-CN"/>
        </w:rPr>
        <w:t> </w:t>
      </w:r>
      <w:r w:rsidRPr="007658C6">
        <w:rPr>
          <w:lang w:eastAsia="zh-CN"/>
        </w:rPr>
        <w:t>1.</w:t>
      </w:r>
    </w:p>
    <w:p w14:paraId="05D80693" w14:textId="77777777" w:rsidR="001E1EA5" w:rsidRPr="007658C6" w:rsidRDefault="001E1EA5" w:rsidP="001E1EA5">
      <w:pPr>
        <w:pStyle w:val="B1"/>
        <w:ind w:left="851" w:hanging="567"/>
        <w:rPr>
          <w:rFonts w:eastAsiaTheme="minorEastAsia"/>
          <w:lang w:eastAsia="zh-CN"/>
        </w:rPr>
      </w:pPr>
      <w:r w:rsidRPr="007658C6">
        <w:rPr>
          <w:rFonts w:eastAsiaTheme="minorEastAsia"/>
          <w:lang w:eastAsia="zh-CN"/>
        </w:rPr>
        <w:t>11-14.</w:t>
      </w:r>
      <w:r w:rsidRPr="007658C6">
        <w:rPr>
          <w:rFonts w:eastAsiaTheme="minorEastAsia"/>
          <w:lang w:eastAsia="zh-CN"/>
        </w:rPr>
        <w:tab/>
      </w:r>
      <w:r w:rsidRPr="007658C6">
        <w:rPr>
          <w:lang w:eastAsia="zh-CN"/>
        </w:rPr>
        <w:t>If at step</w:t>
      </w:r>
      <w:r w:rsidRPr="007658C6">
        <w:rPr>
          <w:lang w:val="en-US" w:eastAsia="zh-CN"/>
        </w:rPr>
        <w:t> </w:t>
      </w:r>
      <w:r w:rsidRPr="007658C6">
        <w:rPr>
          <w:lang w:eastAsia="zh-CN"/>
        </w:rPr>
        <w:t xml:space="preserve">1 the NF </w:t>
      </w:r>
      <w:r>
        <w:rPr>
          <w:lang w:eastAsia="zh-CN"/>
        </w:rPr>
        <w:t>and the SCP</w:t>
      </w:r>
      <w:r w:rsidRPr="007658C6">
        <w:rPr>
          <w:lang w:eastAsia="zh-CN"/>
        </w:rPr>
        <w:t xml:space="preserve"> has subscribed to receive continuous reporting of signalling storm prevention and mitigation, the </w:t>
      </w:r>
      <w:proofErr w:type="spellStart"/>
      <w:r w:rsidRPr="007658C6">
        <w:rPr>
          <w:lang w:eastAsia="zh-CN"/>
        </w:rPr>
        <w:t>ReLF</w:t>
      </w:r>
      <w:proofErr w:type="spellEnd"/>
      <w:r w:rsidRPr="007658C6">
        <w:rPr>
          <w:lang w:eastAsia="zh-CN"/>
        </w:rPr>
        <w:t xml:space="preserve"> may generate new recommendation parameters, and provide them along with the corresponding Validity Period to the NF consumer upon reception of notification of new signalling storm information from </w:t>
      </w:r>
      <w:proofErr w:type="spellStart"/>
      <w:r w:rsidRPr="007658C6">
        <w:rPr>
          <w:lang w:eastAsia="zh-CN"/>
        </w:rPr>
        <w:t>AnLF</w:t>
      </w:r>
      <w:proofErr w:type="spellEnd"/>
      <w:r w:rsidRPr="007658C6">
        <w:rPr>
          <w:lang w:eastAsia="zh-CN"/>
        </w:rPr>
        <w:t>.</w:t>
      </w:r>
    </w:p>
    <w:p w14:paraId="2FE34069" w14:textId="7C8C3692" w:rsidR="00A07895" w:rsidRPr="007658C6" w:rsidRDefault="00A07895" w:rsidP="00A07895">
      <w:pPr>
        <w:pStyle w:val="3"/>
      </w:pPr>
      <w:bookmarkStart w:id="258" w:name="_Toc148441680"/>
      <w:r w:rsidRPr="007658C6">
        <w:lastRenderedPageBreak/>
        <w:t>6.</w:t>
      </w:r>
      <w:r w:rsidR="00BD658D" w:rsidRPr="007658C6">
        <w:t>X</w:t>
      </w:r>
      <w:r w:rsidRPr="007658C6">
        <w:t>.</w:t>
      </w:r>
      <w:ins w:id="259" w:author="HuaweiUser" w:date="2024-04-16T18:39:00Z">
        <w:r w:rsidR="00EC0BFF">
          <w:t>2</w:t>
        </w:r>
      </w:ins>
      <w:del w:id="260" w:author="HuaweiUser" w:date="2024-04-16T18:39:00Z">
        <w:r w:rsidRPr="007658C6" w:rsidDel="00EC0BFF">
          <w:delText>5</w:delText>
        </w:r>
      </w:del>
      <w:r w:rsidRPr="007658C6">
        <w:tab/>
        <w:t>Impacts on existing services, entities and interfaces</w:t>
      </w:r>
      <w:bookmarkEnd w:id="258"/>
      <w:r w:rsidRPr="007658C6">
        <w:rPr>
          <w:rFonts w:eastAsia="等线"/>
          <w:lang w:eastAsia="zh-CN"/>
        </w:rPr>
        <w:t>:</w:t>
      </w:r>
    </w:p>
    <w:p w14:paraId="4ECA2633" w14:textId="0487DD65" w:rsidR="003B05A9" w:rsidRPr="007B1CFB" w:rsidRDefault="003B05A9">
      <w:pPr>
        <w:pStyle w:val="af0"/>
        <w:numPr>
          <w:ilvl w:val="0"/>
          <w:numId w:val="46"/>
        </w:numPr>
        <w:rPr>
          <w:ins w:id="261" w:author="HuaweiUser" w:date="2024-04-16T19:36:00Z"/>
          <w:rFonts w:eastAsiaTheme="minorEastAsia"/>
          <w:lang w:eastAsia="zh-CN"/>
          <w:rPrChange w:id="262" w:author="HuaweiUser" w:date="2024-04-17T00:54:00Z">
            <w:rPr>
              <w:ins w:id="263" w:author="HuaweiUser" w:date="2024-04-16T19:36:00Z"/>
              <w:lang w:eastAsia="zh-CN"/>
            </w:rPr>
          </w:rPrChange>
        </w:rPr>
        <w:pPrChange w:id="264" w:author="HuaweiUser" w:date="2024-04-17T00:54:00Z">
          <w:pPr/>
        </w:pPrChange>
      </w:pPr>
      <w:bookmarkStart w:id="265" w:name="_Hlk158198035"/>
      <w:ins w:id="266" w:author="HuaweiUser" w:date="2024-04-16T19:37:00Z">
        <w:r w:rsidRPr="007B1CFB">
          <w:rPr>
            <w:rFonts w:eastAsiaTheme="minorEastAsia"/>
            <w:highlight w:val="yellow"/>
            <w:lang w:eastAsia="zh-CN"/>
            <w:rPrChange w:id="267" w:author="HuaweiUser" w:date="2024-04-17T00:54:00Z">
              <w:rPr>
                <w:rFonts w:eastAsiaTheme="minorEastAsia"/>
                <w:lang w:eastAsia="zh-CN"/>
              </w:rPr>
            </w:rPrChange>
          </w:rPr>
          <w:t>Impacts for signalling storm detection:</w:t>
        </w:r>
      </w:ins>
    </w:p>
    <w:p w14:paraId="4281EC5B" w14:textId="0E5466B0" w:rsidR="001F2DAC" w:rsidRPr="007658C6" w:rsidDel="003B05A9" w:rsidRDefault="001F2DAC" w:rsidP="001F2DAC">
      <w:pPr>
        <w:rPr>
          <w:moveFrom w:id="268" w:author="HuaweiUser" w:date="2024-04-16T19:38:00Z"/>
          <w:rFonts w:eastAsiaTheme="minorEastAsia"/>
          <w:lang w:eastAsia="zh-CN"/>
        </w:rPr>
      </w:pPr>
      <w:moveFromRangeStart w:id="269" w:author="HuaweiUser" w:date="2024-04-16T19:38:00Z" w:name="move164188753"/>
      <w:moveFrom w:id="270" w:author="HuaweiUser" w:date="2024-04-16T19:38:00Z">
        <w:r w:rsidRPr="007658C6" w:rsidDel="003B05A9">
          <w:rPr>
            <w:rFonts w:eastAsiaTheme="minorEastAsia"/>
            <w:lang w:eastAsia="zh-CN"/>
          </w:rPr>
          <w:t>NF Consumer:</w:t>
        </w:r>
      </w:moveFrom>
    </w:p>
    <w:p w14:paraId="0D553169" w14:textId="5AAF9A7B" w:rsidR="001F2DAC" w:rsidRPr="007658C6" w:rsidDel="003B05A9" w:rsidRDefault="00571062" w:rsidP="001F2DAC">
      <w:pPr>
        <w:pStyle w:val="B1"/>
        <w:numPr>
          <w:ilvl w:val="0"/>
          <w:numId w:val="42"/>
        </w:numPr>
        <w:ind w:left="568" w:hanging="284"/>
        <w:rPr>
          <w:moveFrom w:id="271" w:author="HuaweiUser" w:date="2024-04-16T19:38:00Z"/>
          <w:rFonts w:eastAsiaTheme="minorEastAsia"/>
          <w:lang w:eastAsia="zh-CN"/>
        </w:rPr>
      </w:pPr>
      <w:moveFrom w:id="272" w:author="HuaweiUser" w:date="2024-04-16T19:38:00Z">
        <w:r w:rsidRPr="007658C6" w:rsidDel="003B05A9">
          <w:rPr>
            <w:rFonts w:eastAsia="Times New Roman"/>
            <w:color w:val="auto"/>
          </w:rPr>
          <w:t xml:space="preserve">New </w:t>
        </w:r>
        <w:r w:rsidR="00FE6853" w:rsidRPr="007658C6" w:rsidDel="003B05A9">
          <w:rPr>
            <w:rFonts w:eastAsia="Times New Roman"/>
            <w:color w:val="auto"/>
          </w:rPr>
          <w:t xml:space="preserve">NWDAF containing </w:t>
        </w:r>
        <w:r w:rsidRPr="007658C6" w:rsidDel="003B05A9">
          <w:rPr>
            <w:rFonts w:eastAsia="Times New Roman"/>
            <w:color w:val="auto"/>
          </w:rPr>
          <w:t xml:space="preserve">Recommendation logical function (ReLF) </w:t>
        </w:r>
        <w:r w:rsidR="001F2DAC" w:rsidRPr="007658C6" w:rsidDel="003B05A9">
          <w:rPr>
            <w:lang w:eastAsia="zh-CN"/>
          </w:rPr>
          <w:t>to consume the analytics and detections of signalling storm.</w:t>
        </w:r>
      </w:moveFrom>
    </w:p>
    <w:p w14:paraId="18552E29" w14:textId="175872E1" w:rsidR="001F2DAC" w:rsidRPr="007658C6" w:rsidDel="003B05A9" w:rsidRDefault="001F2DAC" w:rsidP="001F2DAC">
      <w:pPr>
        <w:pStyle w:val="B1"/>
        <w:numPr>
          <w:ilvl w:val="0"/>
          <w:numId w:val="42"/>
        </w:numPr>
        <w:ind w:left="568" w:hanging="284"/>
        <w:rPr>
          <w:moveFrom w:id="273" w:author="HuaweiUser" w:date="2024-04-16T19:38:00Z"/>
          <w:rFonts w:eastAsiaTheme="minorEastAsia"/>
          <w:lang w:eastAsia="zh-CN"/>
        </w:rPr>
      </w:pPr>
      <w:moveFrom w:id="274" w:author="HuaweiUser" w:date="2024-04-16T19:38:00Z">
        <w:r w:rsidRPr="007658C6" w:rsidDel="003B05A9">
          <w:rPr>
            <w:rFonts w:eastAsia="Times New Roman"/>
            <w:color w:val="auto"/>
          </w:rPr>
          <w:t>Supports</w:t>
        </w:r>
        <w:r w:rsidRPr="007658C6" w:rsidDel="003B05A9">
          <w:rPr>
            <w:lang w:eastAsia="zh-CN"/>
          </w:rPr>
          <w:t xml:space="preserve"> to consume signalling storm recommendation information from ReLF to prevent or mitigate signalling storm, e.g. AMF, SMF, UPF, </w:t>
        </w:r>
        <w:r w:rsidR="00273244" w:rsidDel="003B05A9">
          <w:rPr>
            <w:lang w:eastAsia="zh-CN"/>
          </w:rPr>
          <w:t xml:space="preserve">SCP, </w:t>
        </w:r>
        <w:r w:rsidRPr="007658C6" w:rsidDel="003B05A9">
          <w:rPr>
            <w:lang w:eastAsia="zh-CN"/>
          </w:rPr>
          <w:t>etc.</w:t>
        </w:r>
      </w:moveFrom>
    </w:p>
    <w:moveFromRangeEnd w:id="269"/>
    <w:p w14:paraId="3C2AD130" w14:textId="769EA907" w:rsidR="00A07895" w:rsidRPr="007658C6" w:rsidRDefault="00A07895">
      <w:pPr>
        <w:ind w:leftChars="200" w:left="400"/>
        <w:rPr>
          <w:rFonts w:eastAsia="等线"/>
          <w:color w:val="auto"/>
          <w:lang w:eastAsia="zh-CN"/>
        </w:rPr>
        <w:pPrChange w:id="275" w:author="HuaweiUser" w:date="2024-04-17T00:55:00Z">
          <w:pPr/>
        </w:pPrChange>
      </w:pPr>
      <w:r w:rsidRPr="007658C6">
        <w:rPr>
          <w:rFonts w:eastAsiaTheme="minorEastAsia"/>
          <w:lang w:eastAsia="zh-CN"/>
        </w:rPr>
        <w:t>NWDAF:</w:t>
      </w:r>
    </w:p>
    <w:p w14:paraId="51A7FE7F" w14:textId="7A3FFEA6" w:rsidR="00A07895" w:rsidRPr="007658C6" w:rsidRDefault="00571062">
      <w:pPr>
        <w:pStyle w:val="B1"/>
        <w:numPr>
          <w:ilvl w:val="0"/>
          <w:numId w:val="42"/>
        </w:numPr>
        <w:ind w:leftChars="342" w:left="968" w:hanging="284"/>
        <w:rPr>
          <w:rFonts w:eastAsia="Times New Roman"/>
          <w:color w:val="auto"/>
        </w:rPr>
        <w:pPrChange w:id="276" w:author="HuaweiUser" w:date="2024-04-17T00:55:00Z">
          <w:pPr>
            <w:pStyle w:val="B1"/>
            <w:numPr>
              <w:numId w:val="42"/>
            </w:numPr>
            <w:ind w:left="420" w:hanging="420"/>
          </w:pPr>
        </w:pPrChange>
      </w:pPr>
      <w:r w:rsidRPr="007658C6">
        <w:rPr>
          <w:rFonts w:eastAsia="Times New Roman"/>
          <w:color w:val="auto"/>
        </w:rPr>
        <w:t>Supports t</w:t>
      </w:r>
      <w:r w:rsidR="00A07895" w:rsidRPr="007658C6">
        <w:rPr>
          <w:rFonts w:eastAsia="Times New Roman"/>
          <w:color w:val="auto"/>
        </w:rPr>
        <w:t xml:space="preserve">he new Analytic ID </w:t>
      </w:r>
      <w:r w:rsidRPr="007658C6">
        <w:rPr>
          <w:rFonts w:eastAsia="Times New Roman"/>
          <w:color w:val="auto"/>
        </w:rPr>
        <w:t xml:space="preserve">for </w:t>
      </w:r>
      <w:r w:rsidR="00A07895" w:rsidRPr="007658C6">
        <w:rPr>
          <w:rFonts w:eastAsia="Times New Roman"/>
          <w:color w:val="auto"/>
        </w:rPr>
        <w:t xml:space="preserve">the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8B36A6" w:rsidRPr="007658C6">
        <w:rPr>
          <w:rFonts w:eastAsia="Times New Roman"/>
          <w:color w:val="auto"/>
        </w:rPr>
        <w:t xml:space="preserve">detection </w:t>
      </w:r>
      <w:r w:rsidR="00A07895" w:rsidRPr="007658C6">
        <w:rPr>
          <w:rFonts w:eastAsia="Times New Roman"/>
          <w:color w:val="auto"/>
        </w:rPr>
        <w:t>analytics.</w:t>
      </w:r>
    </w:p>
    <w:p w14:paraId="34DB22BB" w14:textId="377AF098" w:rsidR="00A07895" w:rsidRDefault="00571062">
      <w:pPr>
        <w:pStyle w:val="B1"/>
        <w:numPr>
          <w:ilvl w:val="0"/>
          <w:numId w:val="42"/>
        </w:numPr>
        <w:ind w:leftChars="342" w:left="968" w:hanging="284"/>
        <w:rPr>
          <w:ins w:id="277" w:author="HuaweiUser" w:date="2024-04-16T19:37:00Z"/>
          <w:rFonts w:eastAsia="Times New Roman"/>
          <w:color w:val="auto"/>
        </w:rPr>
        <w:pPrChange w:id="278" w:author="HuaweiUser" w:date="2024-04-17T00:55:00Z">
          <w:pPr>
            <w:pStyle w:val="B1"/>
            <w:numPr>
              <w:numId w:val="42"/>
            </w:numPr>
            <w:ind w:left="420" w:hanging="420"/>
          </w:pPr>
        </w:pPrChange>
      </w:pPr>
      <w:r w:rsidRPr="007658C6">
        <w:rPr>
          <w:rFonts w:eastAsia="Times New Roman"/>
          <w:color w:val="auto"/>
        </w:rPr>
        <w:t>S</w:t>
      </w:r>
      <w:r w:rsidR="00A07895" w:rsidRPr="007658C6">
        <w:rPr>
          <w:rFonts w:eastAsia="Times New Roman"/>
          <w:color w:val="auto"/>
        </w:rPr>
        <w:t xml:space="preserve">upports collecting </w:t>
      </w:r>
      <w:r w:rsidRPr="007658C6">
        <w:rPr>
          <w:rFonts w:eastAsia="Times New Roman"/>
          <w:color w:val="auto"/>
        </w:rPr>
        <w:t>the amount of</w:t>
      </w:r>
      <w:r w:rsidR="00A07895" w:rsidRPr="007658C6">
        <w:rPr>
          <w:rFonts w:eastAsia="Times New Roman"/>
          <w:color w:val="auto"/>
        </w:rPr>
        <w:t xml:space="preser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received </w:t>
      </w:r>
      <w:r w:rsidRPr="007658C6">
        <w:rPr>
          <w:rFonts w:eastAsia="Times New Roman"/>
          <w:color w:val="auto"/>
        </w:rPr>
        <w:t>by and sent from the</w:t>
      </w:r>
      <w:r w:rsidR="00A07895" w:rsidRPr="007658C6">
        <w:rPr>
          <w:rFonts w:eastAsia="Times New Roman"/>
          <w:color w:val="auto"/>
        </w:rPr>
        <w:t xml:space="preserve"> NFs and finer granularity information from UE to derive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0E7920" w:rsidRPr="007658C6">
        <w:rPr>
          <w:rFonts w:eastAsia="Times New Roman"/>
          <w:color w:val="auto"/>
        </w:rPr>
        <w:t>detection</w:t>
      </w:r>
      <w:r w:rsidR="00A07895" w:rsidRPr="007658C6">
        <w:rPr>
          <w:rFonts w:eastAsia="Times New Roman"/>
          <w:color w:val="auto"/>
        </w:rPr>
        <w:t>.</w:t>
      </w:r>
    </w:p>
    <w:p w14:paraId="15E5F86A" w14:textId="3E3E251A" w:rsidR="003B05A9" w:rsidRPr="007B1CFB" w:rsidRDefault="003B05A9">
      <w:pPr>
        <w:pStyle w:val="af0"/>
        <w:numPr>
          <w:ilvl w:val="0"/>
          <w:numId w:val="46"/>
        </w:numPr>
        <w:rPr>
          <w:ins w:id="279" w:author="HuaweiUser" w:date="2024-04-16T19:37:00Z"/>
          <w:rFonts w:eastAsiaTheme="minorEastAsia"/>
          <w:lang w:eastAsia="zh-CN"/>
          <w:rPrChange w:id="280" w:author="HuaweiUser" w:date="2024-04-17T00:54:00Z">
            <w:rPr>
              <w:ins w:id="281" w:author="HuaweiUser" w:date="2024-04-16T19:37:00Z"/>
              <w:lang w:eastAsia="zh-CN"/>
            </w:rPr>
          </w:rPrChange>
        </w:rPr>
        <w:pPrChange w:id="282" w:author="HuaweiUser" w:date="2024-04-17T00:54:00Z">
          <w:pPr/>
        </w:pPrChange>
      </w:pPr>
      <w:ins w:id="283" w:author="HuaweiUser" w:date="2024-04-16T19:37:00Z">
        <w:r w:rsidRPr="007B1CFB">
          <w:rPr>
            <w:rFonts w:eastAsiaTheme="minorEastAsia"/>
            <w:highlight w:val="yellow"/>
            <w:lang w:eastAsia="zh-CN"/>
            <w:rPrChange w:id="284" w:author="HuaweiUser" w:date="2024-04-17T00:54:00Z">
              <w:rPr>
                <w:rFonts w:eastAsiaTheme="minorEastAsia"/>
                <w:lang w:eastAsia="zh-CN"/>
              </w:rPr>
            </w:rPrChange>
          </w:rPr>
          <w:t xml:space="preserve">Impacts for signalling storm </w:t>
        </w:r>
      </w:ins>
      <w:ins w:id="285" w:author="HuaweiUser" w:date="2024-04-16T19:38:00Z">
        <w:r w:rsidRPr="007B1CFB">
          <w:rPr>
            <w:rFonts w:eastAsiaTheme="minorEastAsia"/>
            <w:highlight w:val="yellow"/>
            <w:lang w:eastAsia="zh-CN"/>
            <w:rPrChange w:id="286" w:author="HuaweiUser" w:date="2024-04-17T00:54:00Z">
              <w:rPr>
                <w:rFonts w:eastAsiaTheme="minorEastAsia"/>
                <w:lang w:eastAsia="zh-CN"/>
              </w:rPr>
            </w:rPrChange>
          </w:rPr>
          <w:t>mitigation</w:t>
        </w:r>
      </w:ins>
      <w:ins w:id="287" w:author="HuaweiUser" w:date="2024-04-16T19:37:00Z">
        <w:r w:rsidRPr="007B1CFB">
          <w:rPr>
            <w:rFonts w:eastAsiaTheme="minorEastAsia"/>
            <w:highlight w:val="yellow"/>
            <w:lang w:eastAsia="zh-CN"/>
            <w:rPrChange w:id="288" w:author="HuaweiUser" w:date="2024-04-17T00:54:00Z">
              <w:rPr>
                <w:rFonts w:eastAsiaTheme="minorEastAsia"/>
                <w:lang w:eastAsia="zh-CN"/>
              </w:rPr>
            </w:rPrChange>
          </w:rPr>
          <w:t>:</w:t>
        </w:r>
      </w:ins>
    </w:p>
    <w:p w14:paraId="38816D27" w14:textId="77777777" w:rsidR="003B05A9" w:rsidRPr="007658C6" w:rsidRDefault="003B05A9">
      <w:pPr>
        <w:ind w:leftChars="200" w:left="400"/>
        <w:rPr>
          <w:moveTo w:id="289" w:author="HuaweiUser" w:date="2024-04-16T19:38:00Z"/>
          <w:rFonts w:eastAsiaTheme="minorEastAsia"/>
          <w:lang w:eastAsia="zh-CN"/>
        </w:rPr>
        <w:pPrChange w:id="290" w:author="HuaweiUser" w:date="2024-04-17T00:55:00Z">
          <w:pPr/>
        </w:pPrChange>
      </w:pPr>
      <w:moveToRangeStart w:id="291" w:author="HuaweiUser" w:date="2024-04-16T19:38:00Z" w:name="move164188753"/>
      <w:moveTo w:id="292" w:author="HuaweiUser" w:date="2024-04-16T19:38:00Z">
        <w:r w:rsidRPr="007658C6">
          <w:rPr>
            <w:rFonts w:eastAsiaTheme="minorEastAsia"/>
            <w:lang w:eastAsia="zh-CN"/>
          </w:rPr>
          <w:t>NF Consumer:</w:t>
        </w:r>
      </w:moveTo>
    </w:p>
    <w:p w14:paraId="58453BA5" w14:textId="5B0B19DE" w:rsidR="003B05A9" w:rsidRPr="007658C6" w:rsidRDefault="003B05A9">
      <w:pPr>
        <w:pStyle w:val="B1"/>
        <w:numPr>
          <w:ilvl w:val="0"/>
          <w:numId w:val="42"/>
        </w:numPr>
        <w:ind w:leftChars="342" w:left="968" w:hanging="284"/>
        <w:rPr>
          <w:moveTo w:id="293" w:author="HuaweiUser" w:date="2024-04-16T19:38:00Z"/>
          <w:rFonts w:eastAsiaTheme="minorEastAsia"/>
          <w:lang w:eastAsia="zh-CN"/>
        </w:rPr>
        <w:pPrChange w:id="294" w:author="HuaweiUser" w:date="2024-04-17T00:55:00Z">
          <w:pPr>
            <w:pStyle w:val="B1"/>
            <w:numPr>
              <w:numId w:val="42"/>
            </w:numPr>
            <w:ind w:left="420" w:hanging="420"/>
          </w:pPr>
        </w:pPrChange>
      </w:pPr>
      <w:moveTo w:id="295" w:author="HuaweiUser" w:date="2024-04-16T19:38:00Z">
        <w:r w:rsidRPr="007658C6">
          <w:rPr>
            <w:rFonts w:eastAsia="Times New Roman"/>
            <w:color w:val="auto"/>
          </w:rPr>
          <w:t>New NWDAF containing Recommendation logical function (</w:t>
        </w:r>
        <w:proofErr w:type="spellStart"/>
        <w:r w:rsidRPr="007658C6">
          <w:rPr>
            <w:rFonts w:eastAsia="Times New Roman"/>
            <w:color w:val="auto"/>
          </w:rPr>
          <w:t>ReLF</w:t>
        </w:r>
        <w:proofErr w:type="spellEnd"/>
        <w:r w:rsidRPr="007658C6">
          <w:rPr>
            <w:rFonts w:eastAsia="Times New Roman"/>
            <w:color w:val="auto"/>
          </w:rPr>
          <w:t xml:space="preserve">) </w:t>
        </w:r>
        <w:r w:rsidRPr="007658C6">
          <w:rPr>
            <w:lang w:eastAsia="zh-CN"/>
          </w:rPr>
          <w:t>to consume the analytics and detections of signalling storm</w:t>
        </w:r>
      </w:moveTo>
      <w:ins w:id="296" w:author="HuaweiUser" w:date="2024-04-17T00:58:00Z">
        <w:r w:rsidR="00587333" w:rsidRPr="00587333">
          <w:rPr>
            <w:highlight w:val="yellow"/>
            <w:lang w:eastAsia="zh-CN"/>
            <w:rPrChange w:id="297" w:author="HuaweiUser" w:date="2024-04-17T01:04:00Z">
              <w:rPr>
                <w:lang w:eastAsia="zh-CN"/>
              </w:rPr>
            </w:rPrChange>
          </w:rPr>
          <w:t xml:space="preserve">, and </w:t>
        </w:r>
      </w:ins>
      <w:ins w:id="298" w:author="HuaweiUser" w:date="2024-04-17T01:02:00Z">
        <w:r w:rsidR="00587333" w:rsidRPr="00587333">
          <w:rPr>
            <w:highlight w:val="yellow"/>
            <w:lang w:eastAsia="zh-CN"/>
            <w:rPrChange w:id="299" w:author="HuaweiUser" w:date="2024-04-17T01:04:00Z">
              <w:rPr>
                <w:lang w:eastAsia="zh-CN"/>
              </w:rPr>
            </w:rPrChange>
          </w:rPr>
          <w:t>interactions</w:t>
        </w:r>
      </w:ins>
      <w:ins w:id="300" w:author="HuaweiUser" w:date="2024-04-17T00:58:00Z">
        <w:r w:rsidR="00587333" w:rsidRPr="00587333">
          <w:rPr>
            <w:highlight w:val="yellow"/>
            <w:lang w:eastAsia="zh-CN"/>
            <w:rPrChange w:id="301" w:author="HuaweiUser" w:date="2024-04-17T01:04:00Z">
              <w:rPr>
                <w:lang w:eastAsia="zh-CN"/>
              </w:rPr>
            </w:rPrChange>
          </w:rPr>
          <w:t xml:space="preserve"> between the </w:t>
        </w:r>
        <w:proofErr w:type="spellStart"/>
        <w:r w:rsidR="00587333" w:rsidRPr="00587333">
          <w:rPr>
            <w:highlight w:val="yellow"/>
            <w:lang w:eastAsia="zh-CN"/>
            <w:rPrChange w:id="302" w:author="HuaweiUser" w:date="2024-04-17T01:04:00Z">
              <w:rPr>
                <w:lang w:eastAsia="zh-CN"/>
              </w:rPr>
            </w:rPrChange>
          </w:rPr>
          <w:t>ReLF</w:t>
        </w:r>
        <w:proofErr w:type="spellEnd"/>
        <w:r w:rsidR="00587333" w:rsidRPr="00587333">
          <w:rPr>
            <w:highlight w:val="yellow"/>
            <w:lang w:eastAsia="zh-CN"/>
            <w:rPrChange w:id="303" w:author="HuaweiUser" w:date="2024-04-17T01:04:00Z">
              <w:rPr>
                <w:lang w:eastAsia="zh-CN"/>
              </w:rPr>
            </w:rPrChange>
          </w:rPr>
          <w:t xml:space="preserve"> and </w:t>
        </w:r>
      </w:ins>
      <w:proofErr w:type="spellStart"/>
      <w:ins w:id="304" w:author="HuaweiUser" w:date="2024-04-17T00:59:00Z">
        <w:r w:rsidR="00587333" w:rsidRPr="00587333">
          <w:rPr>
            <w:highlight w:val="yellow"/>
            <w:lang w:eastAsia="zh-CN"/>
            <w:rPrChange w:id="305" w:author="HuaweiUser" w:date="2024-04-17T01:04:00Z">
              <w:rPr>
                <w:lang w:eastAsia="zh-CN"/>
              </w:rPr>
            </w:rPrChange>
          </w:rPr>
          <w:t>AnLF</w:t>
        </w:r>
      </w:ins>
      <w:proofErr w:type="spellEnd"/>
      <w:moveTo w:id="306" w:author="HuaweiUser" w:date="2024-04-16T19:38:00Z">
        <w:r w:rsidRPr="007658C6">
          <w:rPr>
            <w:lang w:eastAsia="zh-CN"/>
          </w:rPr>
          <w:t>.</w:t>
        </w:r>
      </w:moveTo>
    </w:p>
    <w:p w14:paraId="730E17E8" w14:textId="37549EE4" w:rsidR="003B05A9" w:rsidRPr="007658C6" w:rsidRDefault="003B05A9">
      <w:pPr>
        <w:pStyle w:val="B1"/>
        <w:numPr>
          <w:ilvl w:val="0"/>
          <w:numId w:val="42"/>
        </w:numPr>
        <w:ind w:leftChars="342" w:left="968" w:hanging="284"/>
        <w:rPr>
          <w:moveTo w:id="307" w:author="HuaweiUser" w:date="2024-04-16T19:38:00Z"/>
          <w:rFonts w:eastAsiaTheme="minorEastAsia"/>
          <w:lang w:eastAsia="zh-CN"/>
        </w:rPr>
        <w:pPrChange w:id="308" w:author="HuaweiUser" w:date="2024-04-17T00:55:00Z">
          <w:pPr>
            <w:pStyle w:val="B1"/>
            <w:numPr>
              <w:numId w:val="42"/>
            </w:numPr>
            <w:ind w:left="420" w:hanging="420"/>
          </w:pPr>
        </w:pPrChange>
      </w:pPr>
      <w:moveTo w:id="309" w:author="HuaweiUser" w:date="2024-04-16T19:38:00Z">
        <w:r w:rsidRPr="007658C6">
          <w:rPr>
            <w:rFonts w:eastAsia="Times New Roman"/>
            <w:color w:val="auto"/>
          </w:rPr>
          <w:t>Supports</w:t>
        </w:r>
        <w:r w:rsidRPr="007658C6">
          <w:rPr>
            <w:lang w:eastAsia="zh-CN"/>
          </w:rPr>
          <w:t xml:space="preserve"> to </w:t>
        </w:r>
      </w:moveTo>
      <w:ins w:id="310" w:author="HuaweiUser" w:date="2024-04-17T01:04:00Z">
        <w:r w:rsidR="00587333" w:rsidRPr="00587333">
          <w:rPr>
            <w:highlight w:val="yellow"/>
            <w:lang w:eastAsia="zh-CN"/>
            <w:rPrChange w:id="311" w:author="HuaweiUser" w:date="2024-04-17T01:04:00Z">
              <w:rPr>
                <w:lang w:eastAsia="zh-CN"/>
              </w:rPr>
            </w:rPrChange>
          </w:rPr>
          <w:t xml:space="preserve">interact with </w:t>
        </w:r>
        <w:proofErr w:type="spellStart"/>
        <w:r w:rsidR="00587333" w:rsidRPr="00587333">
          <w:rPr>
            <w:highlight w:val="yellow"/>
            <w:lang w:eastAsia="zh-CN"/>
            <w:rPrChange w:id="312" w:author="HuaweiUser" w:date="2024-04-17T01:04:00Z">
              <w:rPr>
                <w:lang w:eastAsia="zh-CN"/>
              </w:rPr>
            </w:rPrChange>
          </w:rPr>
          <w:t>ReLF</w:t>
        </w:r>
        <w:proofErr w:type="spellEnd"/>
        <w:r w:rsidR="00587333" w:rsidRPr="00587333">
          <w:rPr>
            <w:highlight w:val="yellow"/>
            <w:lang w:eastAsia="zh-CN"/>
            <w:rPrChange w:id="313" w:author="HuaweiUser" w:date="2024-04-17T01:04:00Z">
              <w:rPr>
                <w:lang w:eastAsia="zh-CN"/>
              </w:rPr>
            </w:rPrChange>
          </w:rPr>
          <w:t xml:space="preserve"> and to</w:t>
        </w:r>
        <w:r w:rsidR="00587333">
          <w:rPr>
            <w:lang w:eastAsia="zh-CN"/>
          </w:rPr>
          <w:t xml:space="preserve"> </w:t>
        </w:r>
      </w:ins>
      <w:moveTo w:id="314" w:author="HuaweiUser" w:date="2024-04-16T19:38:00Z">
        <w:r w:rsidRPr="007658C6">
          <w:rPr>
            <w:lang w:eastAsia="zh-CN"/>
          </w:rPr>
          <w:t xml:space="preserve">consume signalling storm recommendation information from </w:t>
        </w:r>
        <w:proofErr w:type="spellStart"/>
        <w:r w:rsidRPr="007658C6">
          <w:rPr>
            <w:lang w:eastAsia="zh-CN"/>
          </w:rPr>
          <w:t>ReLF</w:t>
        </w:r>
        <w:proofErr w:type="spellEnd"/>
        <w:r w:rsidRPr="007658C6">
          <w:rPr>
            <w:lang w:eastAsia="zh-CN"/>
          </w:rPr>
          <w:t xml:space="preserve"> to prevent or mitigate signalling storm, e.g. AMF, SMF, UPF, </w:t>
        </w:r>
        <w:r>
          <w:rPr>
            <w:lang w:eastAsia="zh-CN"/>
          </w:rPr>
          <w:t xml:space="preserve">SCP, </w:t>
        </w:r>
        <w:r w:rsidRPr="007658C6">
          <w:rPr>
            <w:lang w:eastAsia="zh-CN"/>
          </w:rPr>
          <w:t>etc.</w:t>
        </w:r>
      </w:moveTo>
    </w:p>
    <w:moveToRangeEnd w:id="291"/>
    <w:p w14:paraId="42298371" w14:textId="77777777" w:rsidR="003B05A9" w:rsidRPr="007658C6" w:rsidRDefault="003B05A9">
      <w:pPr>
        <w:ind w:leftChars="200" w:left="400"/>
        <w:rPr>
          <w:ins w:id="315" w:author="HuaweiUser" w:date="2024-04-16T19:41:00Z"/>
          <w:rFonts w:eastAsia="等线"/>
          <w:color w:val="auto"/>
          <w:lang w:eastAsia="zh-CN"/>
        </w:rPr>
        <w:pPrChange w:id="316" w:author="HuaweiUser" w:date="2024-04-17T00:55:00Z">
          <w:pPr/>
        </w:pPrChange>
      </w:pPr>
      <w:ins w:id="317" w:author="HuaweiUser" w:date="2024-04-16T19:41:00Z">
        <w:r w:rsidRPr="007658C6">
          <w:rPr>
            <w:rFonts w:eastAsiaTheme="minorEastAsia"/>
            <w:lang w:eastAsia="zh-CN"/>
          </w:rPr>
          <w:t>NWDAF:</w:t>
        </w:r>
      </w:ins>
    </w:p>
    <w:p w14:paraId="0F7B6C48" w14:textId="2F8FD3B5" w:rsidR="001F2DAC" w:rsidRPr="007658C6" w:rsidRDefault="00571062">
      <w:pPr>
        <w:pStyle w:val="B1"/>
        <w:numPr>
          <w:ilvl w:val="0"/>
          <w:numId w:val="42"/>
        </w:numPr>
        <w:ind w:leftChars="342" w:left="968" w:hanging="284"/>
        <w:rPr>
          <w:rFonts w:eastAsia="Times New Roman"/>
          <w:color w:val="auto"/>
        </w:rPr>
        <w:pPrChange w:id="318" w:author="HuaweiUser" w:date="2024-04-17T00:55:00Z">
          <w:pPr>
            <w:pStyle w:val="B1"/>
            <w:numPr>
              <w:numId w:val="42"/>
            </w:numPr>
            <w:ind w:left="420" w:hanging="420"/>
          </w:pPr>
        </w:pPrChange>
      </w:pPr>
      <w:r w:rsidRPr="007658C6">
        <w:rPr>
          <w:rFonts w:eastAsia="Times New Roman"/>
          <w:color w:val="auto"/>
        </w:rPr>
        <w:t>S</w:t>
      </w:r>
      <w:r w:rsidR="001F2DAC" w:rsidRPr="007658C6">
        <w:rPr>
          <w:rFonts w:eastAsia="Times New Roman"/>
          <w:color w:val="auto"/>
        </w:rPr>
        <w:t xml:space="preserve">upports a new logical functionality, i.e. Recommendation logical function (ReLF), and a new Recommendation ID </w:t>
      </w:r>
      <w:r w:rsidRPr="007658C6">
        <w:rPr>
          <w:rFonts w:eastAsia="Times New Roman"/>
          <w:color w:val="auto"/>
        </w:rPr>
        <w:t xml:space="preserve">for </w:t>
      </w:r>
      <w:r w:rsidR="001F2DAC" w:rsidRPr="007658C6">
        <w:rPr>
          <w:rFonts w:eastAsia="Times New Roman"/>
          <w:color w:val="auto"/>
        </w:rPr>
        <w:t xml:space="preserve">the signalling storm prevention and mitigation, which </w:t>
      </w:r>
      <w:r w:rsidRPr="007658C6">
        <w:rPr>
          <w:rFonts w:eastAsia="Times New Roman"/>
          <w:color w:val="auto"/>
        </w:rPr>
        <w:t xml:space="preserve">supports </w:t>
      </w:r>
      <w:r w:rsidR="001F2DAC" w:rsidRPr="007658C6">
        <w:rPr>
          <w:rFonts w:eastAsia="Times New Roman"/>
          <w:color w:val="auto"/>
        </w:rPr>
        <w:t>the following</w:t>
      </w:r>
      <w:r w:rsidRPr="007658C6">
        <w:rPr>
          <w:rFonts w:eastAsia="Times New Roman"/>
          <w:color w:val="auto"/>
        </w:rPr>
        <w:t xml:space="preserve"> new</w:t>
      </w:r>
      <w:r w:rsidR="001F2DAC" w:rsidRPr="007658C6">
        <w:rPr>
          <w:rFonts w:eastAsia="Times New Roman"/>
          <w:color w:val="auto"/>
        </w:rPr>
        <w:t xml:space="preserve"> services:</w:t>
      </w:r>
    </w:p>
    <w:p w14:paraId="0CF5BC7C" w14:textId="77777777" w:rsidR="001F2DAC" w:rsidRPr="007658C6" w:rsidRDefault="001F2DAC">
      <w:pPr>
        <w:pStyle w:val="B1"/>
        <w:numPr>
          <w:ilvl w:val="0"/>
          <w:numId w:val="42"/>
        </w:numPr>
        <w:ind w:leftChars="483" w:left="1250" w:hanging="284"/>
        <w:rPr>
          <w:rFonts w:eastAsia="Times New Roman"/>
          <w:color w:val="auto"/>
        </w:rPr>
        <w:pPrChange w:id="319" w:author="HuaweiUser" w:date="2024-04-17T00:55:00Z">
          <w:pPr>
            <w:pStyle w:val="B1"/>
            <w:numPr>
              <w:numId w:val="42"/>
            </w:numPr>
            <w:ind w:left="851" w:hanging="420"/>
          </w:pPr>
        </w:pPrChange>
      </w:pPr>
      <w:r w:rsidRPr="007658C6">
        <w:t>N</w:t>
      </w:r>
      <w:r w:rsidRPr="007658C6">
        <w:rPr>
          <w:rFonts w:eastAsia="Times New Roman"/>
          <w:color w:val="auto"/>
        </w:rPr>
        <w:t>nwdaf_RecommendationSubscription service.</w:t>
      </w:r>
    </w:p>
    <w:p w14:paraId="10617059" w14:textId="38C08251" w:rsidR="001F2DAC" w:rsidRDefault="001F2DAC">
      <w:pPr>
        <w:pStyle w:val="B1"/>
        <w:numPr>
          <w:ilvl w:val="0"/>
          <w:numId w:val="42"/>
        </w:numPr>
        <w:ind w:leftChars="483" w:left="1250" w:hanging="284"/>
        <w:rPr>
          <w:rFonts w:eastAsia="Times New Roman"/>
          <w:color w:val="auto"/>
        </w:rPr>
        <w:pPrChange w:id="320" w:author="HuaweiUser" w:date="2024-04-17T00:55:00Z">
          <w:pPr>
            <w:pStyle w:val="B1"/>
            <w:numPr>
              <w:numId w:val="42"/>
            </w:numPr>
            <w:ind w:left="851" w:hanging="420"/>
          </w:pPr>
        </w:pPrChange>
      </w:pPr>
      <w:proofErr w:type="spellStart"/>
      <w:r w:rsidRPr="007658C6">
        <w:rPr>
          <w:rFonts w:eastAsia="Times New Roman"/>
          <w:color w:val="auto"/>
        </w:rPr>
        <w:t>Nnwdaf_RecommendationInfo</w:t>
      </w:r>
      <w:proofErr w:type="spellEnd"/>
      <w:r w:rsidRPr="007658C6">
        <w:rPr>
          <w:rFonts w:eastAsia="Times New Roman"/>
          <w:color w:val="auto"/>
        </w:rPr>
        <w:t xml:space="preserve"> service.</w:t>
      </w:r>
    </w:p>
    <w:p w14:paraId="4C543C96" w14:textId="146D846A" w:rsidR="00595228" w:rsidRDefault="00595228" w:rsidP="00595228">
      <w:pPr>
        <w:pStyle w:val="B1"/>
        <w:rPr>
          <w:rFonts w:eastAsia="MS Mincho"/>
          <w:color w:val="auto"/>
        </w:rPr>
      </w:pPr>
    </w:p>
    <w:p w14:paraId="320AA1D6" w14:textId="4EEA0BA1" w:rsidR="00595228" w:rsidRPr="00170A90" w:rsidRDefault="00595228" w:rsidP="00595228">
      <w:pPr>
        <w:pStyle w:val="EditorsNote"/>
        <w:rPr>
          <w:ins w:id="321" w:author="HuaweiUser" w:date="2024-04-17T00:45:00Z"/>
        </w:rPr>
      </w:pPr>
      <w:ins w:id="322" w:author="HuaweiUser" w:date="2024-04-17T00:45:00Z">
        <w:r w:rsidRPr="00595228">
          <w:rPr>
            <w:highlight w:val="yellow"/>
            <w:rPrChange w:id="323" w:author="HuaweiUser" w:date="2024-04-17T00:45:00Z">
              <w:rPr/>
            </w:rPrChange>
          </w:rPr>
          <w:t xml:space="preserve">Editor's </w:t>
        </w:r>
      </w:ins>
      <w:ins w:id="324" w:author="HuaweiUser" w:date="2024-04-17T00:49:00Z">
        <w:r w:rsidR="007B1CFB">
          <w:rPr>
            <w:highlight w:val="yellow"/>
          </w:rPr>
          <w:t>N</w:t>
        </w:r>
      </w:ins>
      <w:ins w:id="325" w:author="HuaweiUser" w:date="2024-04-17T00:45:00Z">
        <w:r w:rsidRPr="00595228">
          <w:rPr>
            <w:highlight w:val="yellow"/>
            <w:rPrChange w:id="326" w:author="HuaweiUser" w:date="2024-04-17T00:45:00Z">
              <w:rPr/>
            </w:rPrChange>
          </w:rPr>
          <w:t>ote:</w:t>
        </w:r>
        <w:r w:rsidRPr="00595228">
          <w:rPr>
            <w:highlight w:val="yellow"/>
            <w:rPrChange w:id="327" w:author="HuaweiUser" w:date="2024-04-17T00:45:00Z">
              <w:rPr/>
            </w:rPrChange>
          </w:rPr>
          <w:tab/>
          <w:t>Th</w:t>
        </w:r>
      </w:ins>
      <w:ins w:id="328" w:author="HuaweiUser" w:date="2024-04-17T00:46:00Z">
        <w:r>
          <w:rPr>
            <w:highlight w:val="yellow"/>
          </w:rPr>
          <w:t xml:space="preserve">e difference and benefit to introduce the new </w:t>
        </w:r>
        <w:proofErr w:type="spellStart"/>
        <w:r>
          <w:rPr>
            <w:highlight w:val="yellow"/>
          </w:rPr>
          <w:t>ReLF</w:t>
        </w:r>
      </w:ins>
      <w:proofErr w:type="spellEnd"/>
      <w:ins w:id="329" w:author="HuaweiUser" w:date="2024-04-17T00:50:00Z">
        <w:r w:rsidR="007B1CFB">
          <w:rPr>
            <w:highlight w:val="yellow"/>
          </w:rPr>
          <w:t xml:space="preserve"> for signalling storm prevention and mitigation</w:t>
        </w:r>
      </w:ins>
      <w:ins w:id="330" w:author="HuaweiUser" w:date="2024-04-17T00:46:00Z">
        <w:r>
          <w:rPr>
            <w:highlight w:val="yellow"/>
          </w:rPr>
          <w:t xml:space="preserve">, compared with </w:t>
        </w:r>
      </w:ins>
      <w:ins w:id="331" w:author="HuaweiUser" w:date="2024-04-18T08:39:00Z">
        <w:r w:rsidR="00AF3D10">
          <w:rPr>
            <w:highlight w:val="yellow"/>
          </w:rPr>
          <w:t>enhancement of t</w:t>
        </w:r>
      </w:ins>
      <w:bookmarkStart w:id="332" w:name="_GoBack"/>
      <w:bookmarkEnd w:id="332"/>
      <w:ins w:id="333" w:author="HuaweiUser" w:date="2024-04-17T00:47:00Z">
        <w:r>
          <w:rPr>
            <w:highlight w:val="yellow"/>
          </w:rPr>
          <w:t xml:space="preserve">he existing </w:t>
        </w:r>
        <w:proofErr w:type="spellStart"/>
        <w:r>
          <w:rPr>
            <w:highlight w:val="yellow"/>
          </w:rPr>
          <w:t>AnLF</w:t>
        </w:r>
      </w:ins>
      <w:proofErr w:type="spellEnd"/>
      <w:ins w:id="334" w:author="HuaweiUser" w:date="2024-04-17T00:50:00Z">
        <w:r w:rsidR="007B1CFB">
          <w:rPr>
            <w:highlight w:val="yellow"/>
          </w:rPr>
          <w:t>,</w:t>
        </w:r>
      </w:ins>
      <w:ins w:id="335" w:author="HuaweiUser" w:date="2024-04-17T00:49:00Z">
        <w:r w:rsidR="007B1CFB">
          <w:rPr>
            <w:highlight w:val="yellow"/>
          </w:rPr>
          <w:t xml:space="preserve"> needs to be</w:t>
        </w:r>
      </w:ins>
      <w:ins w:id="336" w:author="HuaweiUser" w:date="2024-04-17T00:47:00Z">
        <w:r>
          <w:rPr>
            <w:highlight w:val="yellow"/>
          </w:rPr>
          <w:t xml:space="preserve"> </w:t>
        </w:r>
      </w:ins>
      <w:ins w:id="337" w:author="HuaweiUser" w:date="2024-04-17T00:53:00Z">
        <w:r w:rsidR="007B1CFB">
          <w:rPr>
            <w:highlight w:val="yellow"/>
          </w:rPr>
          <w:t>evaluated</w:t>
        </w:r>
      </w:ins>
      <w:ins w:id="338" w:author="HuaweiUser" w:date="2024-04-17T00:47:00Z">
        <w:r>
          <w:rPr>
            <w:highlight w:val="yellow"/>
          </w:rPr>
          <w:t xml:space="preserve"> before </w:t>
        </w:r>
      </w:ins>
      <w:ins w:id="339" w:author="HuaweiUser" w:date="2024-04-17T00:50:00Z">
        <w:r w:rsidR="007B1CFB">
          <w:rPr>
            <w:highlight w:val="yellow"/>
          </w:rPr>
          <w:t>conclu</w:t>
        </w:r>
      </w:ins>
      <w:ins w:id="340" w:author="HuaweiUser" w:date="2024-04-17T00:53:00Z">
        <w:r w:rsidR="007B1CFB">
          <w:rPr>
            <w:highlight w:val="yellow"/>
          </w:rPr>
          <w:t>ding</w:t>
        </w:r>
      </w:ins>
      <w:ins w:id="341" w:author="HuaweiUser" w:date="2024-04-17T00:52:00Z">
        <w:r w:rsidR="007B1CFB">
          <w:rPr>
            <w:highlight w:val="yellow"/>
          </w:rPr>
          <w:t xml:space="preserve"> on the </w:t>
        </w:r>
      </w:ins>
      <w:ins w:id="342" w:author="HuaweiUser" w:date="2024-04-17T00:45:00Z">
        <w:r>
          <w:rPr>
            <w:highlight w:val="yellow"/>
          </w:rPr>
          <w:t>solution</w:t>
        </w:r>
        <w:r w:rsidRPr="00595228">
          <w:rPr>
            <w:highlight w:val="yellow"/>
            <w:rPrChange w:id="343" w:author="HuaweiUser" w:date="2024-04-17T00:45:00Z">
              <w:rPr/>
            </w:rPrChange>
          </w:rPr>
          <w:t>.</w:t>
        </w:r>
      </w:ins>
    </w:p>
    <w:p w14:paraId="487D9D51" w14:textId="77777777" w:rsidR="00595228" w:rsidRPr="00595228" w:rsidRDefault="00595228" w:rsidP="00595228">
      <w:pPr>
        <w:pStyle w:val="B1"/>
        <w:rPr>
          <w:rFonts w:eastAsia="MS Mincho"/>
          <w:color w:val="auto"/>
        </w:rPr>
      </w:pPr>
    </w:p>
    <w:bookmarkEnd w:id="49"/>
    <w:bookmarkEnd w:id="265"/>
    <w:p w14:paraId="6ECA4CB1" w14:textId="00A88521" w:rsidR="00F1581B" w:rsidRPr="002929E8" w:rsidRDefault="00F1581B" w:rsidP="00F1581B">
      <w:pPr>
        <w:pStyle w:val="StartEndofChange"/>
        <w:ind w:left="420" w:firstLine="0"/>
        <w:rPr>
          <w:rFonts w:eastAsia="Times New Roman"/>
        </w:rPr>
      </w:pPr>
      <w:r w:rsidRPr="007658C6">
        <w:rPr>
          <w:rFonts w:hint="eastAsia"/>
        </w:rPr>
        <w:t xml:space="preserve">* </w:t>
      </w:r>
      <w:r w:rsidRPr="007658C6">
        <w:t>* * * End</w:t>
      </w:r>
      <w:r w:rsidRPr="007658C6">
        <w:rPr>
          <w:rFonts w:hint="eastAsia"/>
        </w:rPr>
        <w:t xml:space="preserve"> of </w:t>
      </w:r>
      <w:r w:rsidRPr="007658C6">
        <w:t>Change * * * *</w:t>
      </w:r>
    </w:p>
    <w:sectPr w:rsidR="00F1581B" w:rsidRPr="002929E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85D28" w14:textId="77777777" w:rsidR="00F35A12" w:rsidRDefault="00F35A12">
      <w:r>
        <w:separator/>
      </w:r>
    </w:p>
    <w:p w14:paraId="4C6AA20B" w14:textId="77777777" w:rsidR="00F35A12" w:rsidRDefault="00F35A12"/>
  </w:endnote>
  <w:endnote w:type="continuationSeparator" w:id="0">
    <w:p w14:paraId="300B1C7B" w14:textId="77777777" w:rsidR="00F35A12" w:rsidRDefault="00F35A12">
      <w:r>
        <w:continuationSeparator/>
      </w:r>
    </w:p>
    <w:p w14:paraId="35506C48" w14:textId="77777777" w:rsidR="00F35A12" w:rsidRDefault="00F35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5FA3" w14:textId="77777777" w:rsidR="001E1EA5" w:rsidRDefault="001E1EA5">
    <w:pPr>
      <w:framePr w:w="646" w:h="244" w:hRule="exact" w:wrap="around" w:vAnchor="text" w:hAnchor="margin" w:y="-5"/>
      <w:rPr>
        <w:rFonts w:ascii="Arial" w:hAnsi="Arial" w:cs="Arial"/>
        <w:b/>
        <w:bCs/>
        <w:i/>
        <w:iCs/>
        <w:sz w:val="18"/>
      </w:rPr>
    </w:pPr>
    <w:r>
      <w:rPr>
        <w:rFonts w:ascii="Arial" w:hAnsi="Arial" w:cs="Arial"/>
        <w:b/>
        <w:bCs/>
        <w:i/>
        <w:iCs/>
        <w:sz w:val="18"/>
      </w:rPr>
      <w:t>3GPP</w:t>
    </w:r>
  </w:p>
  <w:p w14:paraId="3FECB54D" w14:textId="77777777" w:rsidR="001E1EA5" w:rsidRDefault="001E1E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41094" w14:textId="77777777" w:rsidR="001E1EA5" w:rsidRDefault="001E1E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5BB37" w14:textId="77777777" w:rsidR="00F35A12" w:rsidRDefault="00F35A12">
      <w:r>
        <w:separator/>
      </w:r>
    </w:p>
    <w:p w14:paraId="03CC0E3E" w14:textId="77777777" w:rsidR="00F35A12" w:rsidRDefault="00F35A12"/>
  </w:footnote>
  <w:footnote w:type="continuationSeparator" w:id="0">
    <w:p w14:paraId="47F7E4EF" w14:textId="77777777" w:rsidR="00F35A12" w:rsidRDefault="00F35A12">
      <w:r>
        <w:continuationSeparator/>
      </w:r>
    </w:p>
    <w:p w14:paraId="0C1671C7" w14:textId="77777777" w:rsidR="00F35A12" w:rsidRDefault="00F35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841" w14:textId="77777777" w:rsidR="001E1EA5" w:rsidRDefault="001E1EA5"/>
  <w:p w14:paraId="4E5B3A9F" w14:textId="77777777" w:rsidR="001E1EA5" w:rsidRDefault="001E1E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955A" w14:textId="77777777" w:rsidR="001E1EA5" w:rsidRPr="0091233D" w:rsidRDefault="001E1EA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C55080" w14:textId="77777777" w:rsidR="001E1EA5" w:rsidRPr="0091233D" w:rsidRDefault="001E1EA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BADF7D2" w14:textId="77777777" w:rsidR="001E1EA5" w:rsidRPr="0091233D" w:rsidRDefault="001E1EA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80288"/>
    <w:multiLevelType w:val="hybridMultilevel"/>
    <w:tmpl w:val="9718DB6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4450405"/>
    <w:multiLevelType w:val="hybridMultilevel"/>
    <w:tmpl w:val="5E2E9B22"/>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4C47"/>
    <w:multiLevelType w:val="hybridMultilevel"/>
    <w:tmpl w:val="260AD16E"/>
    <w:lvl w:ilvl="0" w:tplc="12406C24">
      <w:start w:val="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2105D3"/>
    <w:multiLevelType w:val="hybridMultilevel"/>
    <w:tmpl w:val="2618E92C"/>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301BA"/>
    <w:multiLevelType w:val="hybridMultilevel"/>
    <w:tmpl w:val="FB0461EA"/>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1929624F"/>
    <w:multiLevelType w:val="hybridMultilevel"/>
    <w:tmpl w:val="357A0234"/>
    <w:lvl w:ilvl="0" w:tplc="ED42B380">
      <w:start w:val="1"/>
      <w:numFmt w:val="bullet"/>
      <w:lvlText w:val="-"/>
      <w:lvlJc w:val="left"/>
      <w:pPr>
        <w:ind w:left="1408" w:hanging="420"/>
      </w:pPr>
      <w:rPr>
        <w:rFonts w:ascii="Times New Roman" w:eastAsia="宋体" w:hAnsi="Times New Roman" w:cs="Times New Roman" w:hint="default"/>
        <w:color w:val="auto"/>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9" w15:restartNumberingAfterBreak="0">
    <w:nsid w:val="1D1722F5"/>
    <w:multiLevelType w:val="hybridMultilevel"/>
    <w:tmpl w:val="618CB02C"/>
    <w:lvl w:ilvl="0" w:tplc="D43EDD00">
      <w:start w:val="6"/>
      <w:numFmt w:val="bullet"/>
      <w:lvlText w:val="-"/>
      <w:lvlJc w:val="left"/>
      <w:pPr>
        <w:ind w:left="420" w:hanging="420"/>
      </w:pPr>
      <w:rPr>
        <w:rFonts w:ascii="Times New Roman" w:eastAsia="Malgun Gothic" w:hAnsi="Times New Roman" w:cs="Times New Roman" w:hint="default"/>
      </w:rPr>
    </w:lvl>
    <w:lvl w:ilvl="1" w:tplc="D69E146E">
      <w:start w:val="6"/>
      <w:numFmt w:val="bullet"/>
      <w:lvlText w:val="-"/>
      <w:lvlJc w:val="left"/>
      <w:pPr>
        <w:ind w:left="987"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4507D"/>
    <w:multiLevelType w:val="hybridMultilevel"/>
    <w:tmpl w:val="65C80D9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1E338EB"/>
    <w:multiLevelType w:val="hybridMultilevel"/>
    <w:tmpl w:val="FC5AC064"/>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2D54F9"/>
    <w:multiLevelType w:val="hybridMultilevel"/>
    <w:tmpl w:val="39C49D78"/>
    <w:lvl w:ilvl="0" w:tplc="ACFA9D8A">
      <w:start w:val="6"/>
      <w:numFmt w:val="bullet"/>
      <w:lvlText w:val="-"/>
      <w:lvlJc w:val="left"/>
      <w:pPr>
        <w:ind w:left="1320" w:hanging="360"/>
      </w:pPr>
      <w:rPr>
        <w:rFonts w:ascii="Times New Roman" w:eastAsia="Malgun Gothic"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4EF130D"/>
    <w:multiLevelType w:val="hybridMultilevel"/>
    <w:tmpl w:val="15B41070"/>
    <w:lvl w:ilvl="0" w:tplc="D65E5A78">
      <w:start w:val="1"/>
      <w:numFmt w:val="bullet"/>
      <w:lvlText w:val="•"/>
      <w:lvlJc w:val="left"/>
      <w:pPr>
        <w:tabs>
          <w:tab w:val="num" w:pos="720"/>
        </w:tabs>
        <w:ind w:left="720" w:hanging="360"/>
      </w:pPr>
      <w:rPr>
        <w:rFonts w:ascii="Arial" w:hAnsi="Arial" w:hint="default"/>
      </w:rPr>
    </w:lvl>
    <w:lvl w:ilvl="1" w:tplc="112C3070">
      <w:start w:val="1"/>
      <w:numFmt w:val="bullet"/>
      <w:lvlText w:val="•"/>
      <w:lvlJc w:val="left"/>
      <w:pPr>
        <w:tabs>
          <w:tab w:val="num" w:pos="1440"/>
        </w:tabs>
        <w:ind w:left="1440" w:hanging="360"/>
      </w:pPr>
      <w:rPr>
        <w:rFonts w:ascii="Arial" w:hAnsi="Arial" w:hint="default"/>
      </w:rPr>
    </w:lvl>
    <w:lvl w:ilvl="2" w:tplc="B35C6FDE" w:tentative="1">
      <w:start w:val="1"/>
      <w:numFmt w:val="bullet"/>
      <w:lvlText w:val="•"/>
      <w:lvlJc w:val="left"/>
      <w:pPr>
        <w:tabs>
          <w:tab w:val="num" w:pos="2160"/>
        </w:tabs>
        <w:ind w:left="2160" w:hanging="360"/>
      </w:pPr>
      <w:rPr>
        <w:rFonts w:ascii="Arial" w:hAnsi="Arial" w:hint="default"/>
      </w:rPr>
    </w:lvl>
    <w:lvl w:ilvl="3" w:tplc="3B9E87DA" w:tentative="1">
      <w:start w:val="1"/>
      <w:numFmt w:val="bullet"/>
      <w:lvlText w:val="•"/>
      <w:lvlJc w:val="left"/>
      <w:pPr>
        <w:tabs>
          <w:tab w:val="num" w:pos="2880"/>
        </w:tabs>
        <w:ind w:left="2880" w:hanging="360"/>
      </w:pPr>
      <w:rPr>
        <w:rFonts w:ascii="Arial" w:hAnsi="Arial" w:hint="default"/>
      </w:rPr>
    </w:lvl>
    <w:lvl w:ilvl="4" w:tplc="251AE3D6" w:tentative="1">
      <w:start w:val="1"/>
      <w:numFmt w:val="bullet"/>
      <w:lvlText w:val="•"/>
      <w:lvlJc w:val="left"/>
      <w:pPr>
        <w:tabs>
          <w:tab w:val="num" w:pos="3600"/>
        </w:tabs>
        <w:ind w:left="3600" w:hanging="360"/>
      </w:pPr>
      <w:rPr>
        <w:rFonts w:ascii="Arial" w:hAnsi="Arial" w:hint="default"/>
      </w:rPr>
    </w:lvl>
    <w:lvl w:ilvl="5" w:tplc="404868F2" w:tentative="1">
      <w:start w:val="1"/>
      <w:numFmt w:val="bullet"/>
      <w:lvlText w:val="•"/>
      <w:lvlJc w:val="left"/>
      <w:pPr>
        <w:tabs>
          <w:tab w:val="num" w:pos="4320"/>
        </w:tabs>
        <w:ind w:left="4320" w:hanging="360"/>
      </w:pPr>
      <w:rPr>
        <w:rFonts w:ascii="Arial" w:hAnsi="Arial" w:hint="default"/>
      </w:rPr>
    </w:lvl>
    <w:lvl w:ilvl="6" w:tplc="87A08CCC" w:tentative="1">
      <w:start w:val="1"/>
      <w:numFmt w:val="bullet"/>
      <w:lvlText w:val="•"/>
      <w:lvlJc w:val="left"/>
      <w:pPr>
        <w:tabs>
          <w:tab w:val="num" w:pos="5040"/>
        </w:tabs>
        <w:ind w:left="5040" w:hanging="360"/>
      </w:pPr>
      <w:rPr>
        <w:rFonts w:ascii="Arial" w:hAnsi="Arial" w:hint="default"/>
      </w:rPr>
    </w:lvl>
    <w:lvl w:ilvl="7" w:tplc="E0662392" w:tentative="1">
      <w:start w:val="1"/>
      <w:numFmt w:val="bullet"/>
      <w:lvlText w:val="•"/>
      <w:lvlJc w:val="left"/>
      <w:pPr>
        <w:tabs>
          <w:tab w:val="num" w:pos="5760"/>
        </w:tabs>
        <w:ind w:left="5760" w:hanging="360"/>
      </w:pPr>
      <w:rPr>
        <w:rFonts w:ascii="Arial" w:hAnsi="Arial" w:hint="default"/>
      </w:rPr>
    </w:lvl>
    <w:lvl w:ilvl="8" w:tplc="EB5AA4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6139CF"/>
    <w:multiLevelType w:val="hybridMultilevel"/>
    <w:tmpl w:val="F7063BDE"/>
    <w:lvl w:ilvl="0" w:tplc="17DA804A">
      <w:start w:val="1"/>
      <w:numFmt w:val="bullet"/>
      <w:lvlText w:val="o"/>
      <w:lvlJc w:val="left"/>
      <w:pPr>
        <w:tabs>
          <w:tab w:val="num" w:pos="720"/>
        </w:tabs>
        <w:ind w:left="720" w:hanging="360"/>
      </w:pPr>
      <w:rPr>
        <w:rFonts w:ascii="Courier New" w:hAnsi="Courier New" w:hint="default"/>
      </w:rPr>
    </w:lvl>
    <w:lvl w:ilvl="1" w:tplc="188CF85C">
      <w:start w:val="1"/>
      <w:numFmt w:val="bullet"/>
      <w:lvlText w:val="o"/>
      <w:lvlJc w:val="left"/>
      <w:pPr>
        <w:tabs>
          <w:tab w:val="num" w:pos="1440"/>
        </w:tabs>
        <w:ind w:left="1440" w:hanging="360"/>
      </w:pPr>
      <w:rPr>
        <w:rFonts w:ascii="Courier New" w:hAnsi="Courier New" w:hint="default"/>
      </w:rPr>
    </w:lvl>
    <w:lvl w:ilvl="2" w:tplc="72CA320C" w:tentative="1">
      <w:start w:val="1"/>
      <w:numFmt w:val="bullet"/>
      <w:lvlText w:val="o"/>
      <w:lvlJc w:val="left"/>
      <w:pPr>
        <w:tabs>
          <w:tab w:val="num" w:pos="2160"/>
        </w:tabs>
        <w:ind w:left="2160" w:hanging="360"/>
      </w:pPr>
      <w:rPr>
        <w:rFonts w:ascii="Courier New" w:hAnsi="Courier New" w:hint="default"/>
      </w:rPr>
    </w:lvl>
    <w:lvl w:ilvl="3" w:tplc="4484CA6A" w:tentative="1">
      <w:start w:val="1"/>
      <w:numFmt w:val="bullet"/>
      <w:lvlText w:val="o"/>
      <w:lvlJc w:val="left"/>
      <w:pPr>
        <w:tabs>
          <w:tab w:val="num" w:pos="2880"/>
        </w:tabs>
        <w:ind w:left="2880" w:hanging="360"/>
      </w:pPr>
      <w:rPr>
        <w:rFonts w:ascii="Courier New" w:hAnsi="Courier New" w:hint="default"/>
      </w:rPr>
    </w:lvl>
    <w:lvl w:ilvl="4" w:tplc="E230EB5A" w:tentative="1">
      <w:start w:val="1"/>
      <w:numFmt w:val="bullet"/>
      <w:lvlText w:val="o"/>
      <w:lvlJc w:val="left"/>
      <w:pPr>
        <w:tabs>
          <w:tab w:val="num" w:pos="3600"/>
        </w:tabs>
        <w:ind w:left="3600" w:hanging="360"/>
      </w:pPr>
      <w:rPr>
        <w:rFonts w:ascii="Courier New" w:hAnsi="Courier New" w:hint="default"/>
      </w:rPr>
    </w:lvl>
    <w:lvl w:ilvl="5" w:tplc="7A406314" w:tentative="1">
      <w:start w:val="1"/>
      <w:numFmt w:val="bullet"/>
      <w:lvlText w:val="o"/>
      <w:lvlJc w:val="left"/>
      <w:pPr>
        <w:tabs>
          <w:tab w:val="num" w:pos="4320"/>
        </w:tabs>
        <w:ind w:left="4320" w:hanging="360"/>
      </w:pPr>
      <w:rPr>
        <w:rFonts w:ascii="Courier New" w:hAnsi="Courier New" w:hint="default"/>
      </w:rPr>
    </w:lvl>
    <w:lvl w:ilvl="6" w:tplc="5532BEC4" w:tentative="1">
      <w:start w:val="1"/>
      <w:numFmt w:val="bullet"/>
      <w:lvlText w:val="o"/>
      <w:lvlJc w:val="left"/>
      <w:pPr>
        <w:tabs>
          <w:tab w:val="num" w:pos="5040"/>
        </w:tabs>
        <w:ind w:left="5040" w:hanging="360"/>
      </w:pPr>
      <w:rPr>
        <w:rFonts w:ascii="Courier New" w:hAnsi="Courier New" w:hint="default"/>
      </w:rPr>
    </w:lvl>
    <w:lvl w:ilvl="7" w:tplc="D50CB610" w:tentative="1">
      <w:start w:val="1"/>
      <w:numFmt w:val="bullet"/>
      <w:lvlText w:val="o"/>
      <w:lvlJc w:val="left"/>
      <w:pPr>
        <w:tabs>
          <w:tab w:val="num" w:pos="5760"/>
        </w:tabs>
        <w:ind w:left="5760" w:hanging="360"/>
      </w:pPr>
      <w:rPr>
        <w:rFonts w:ascii="Courier New" w:hAnsi="Courier New" w:hint="default"/>
      </w:rPr>
    </w:lvl>
    <w:lvl w:ilvl="8" w:tplc="F72605A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59446DB"/>
    <w:multiLevelType w:val="hybridMultilevel"/>
    <w:tmpl w:val="18CEF34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D43EDD00">
      <w:start w:val="6"/>
      <w:numFmt w:val="bullet"/>
      <w:lvlText w:val="-"/>
      <w:lvlJc w:val="left"/>
      <w:pPr>
        <w:ind w:left="1828" w:hanging="420"/>
      </w:pPr>
      <w:rPr>
        <w:rFonts w:ascii="Times New Roman" w:eastAsia="Malgun Gothic"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77904A7"/>
    <w:multiLevelType w:val="hybridMultilevel"/>
    <w:tmpl w:val="6EA673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12E33"/>
    <w:multiLevelType w:val="hybridMultilevel"/>
    <w:tmpl w:val="71C2996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04C3C"/>
    <w:multiLevelType w:val="hybridMultilevel"/>
    <w:tmpl w:val="BB88D8E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F3848FF6">
      <w:start w:val="1"/>
      <w:numFmt w:val="bullet"/>
      <w:lvlText w:val="-"/>
      <w:lvlJc w:val="left"/>
      <w:pPr>
        <w:ind w:left="1828" w:hanging="420"/>
      </w:pPr>
      <w:rPr>
        <w:rFonts w:ascii="微软雅黑" w:hAnsi="微软雅黑" w:hint="default"/>
      </w:rPr>
    </w:lvl>
    <w:lvl w:ilvl="3" w:tplc="5DC241D8">
      <w:start w:val="6"/>
      <w:numFmt w:val="bullet"/>
      <w:lvlText w:val=""/>
      <w:lvlJc w:val="left"/>
      <w:pPr>
        <w:ind w:left="2188" w:hanging="360"/>
      </w:pPr>
      <w:rPr>
        <w:rFonts w:ascii="Wingdings" w:eastAsiaTheme="minorEastAsia" w:hAnsi="Wingdings" w:cs="Times New Roman"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86F0CBF"/>
    <w:multiLevelType w:val="hybridMultilevel"/>
    <w:tmpl w:val="45068E26"/>
    <w:lvl w:ilvl="0" w:tplc="F186560E">
      <w:start w:val="1"/>
      <w:numFmt w:val="bullet"/>
      <w:lvlText w:val="•"/>
      <w:lvlJc w:val="left"/>
      <w:pPr>
        <w:tabs>
          <w:tab w:val="num" w:pos="720"/>
        </w:tabs>
        <w:ind w:left="720" w:hanging="360"/>
      </w:pPr>
      <w:rPr>
        <w:rFonts w:ascii="Arial" w:hAnsi="Arial" w:hint="default"/>
      </w:rPr>
    </w:lvl>
    <w:lvl w:ilvl="1" w:tplc="BE7AE3B2">
      <w:numFmt w:val="bullet"/>
      <w:lvlText w:val="•"/>
      <w:lvlJc w:val="left"/>
      <w:pPr>
        <w:tabs>
          <w:tab w:val="num" w:pos="1440"/>
        </w:tabs>
        <w:ind w:left="1440" w:hanging="360"/>
      </w:pPr>
      <w:rPr>
        <w:rFonts w:ascii="Arial" w:hAnsi="Arial" w:hint="default"/>
      </w:rPr>
    </w:lvl>
    <w:lvl w:ilvl="2" w:tplc="D980A146" w:tentative="1">
      <w:start w:val="1"/>
      <w:numFmt w:val="bullet"/>
      <w:lvlText w:val="•"/>
      <w:lvlJc w:val="left"/>
      <w:pPr>
        <w:tabs>
          <w:tab w:val="num" w:pos="2160"/>
        </w:tabs>
        <w:ind w:left="2160" w:hanging="360"/>
      </w:pPr>
      <w:rPr>
        <w:rFonts w:ascii="Arial" w:hAnsi="Arial" w:hint="default"/>
      </w:rPr>
    </w:lvl>
    <w:lvl w:ilvl="3" w:tplc="A42EEC76" w:tentative="1">
      <w:start w:val="1"/>
      <w:numFmt w:val="bullet"/>
      <w:lvlText w:val="•"/>
      <w:lvlJc w:val="left"/>
      <w:pPr>
        <w:tabs>
          <w:tab w:val="num" w:pos="2880"/>
        </w:tabs>
        <w:ind w:left="2880" w:hanging="360"/>
      </w:pPr>
      <w:rPr>
        <w:rFonts w:ascii="Arial" w:hAnsi="Arial" w:hint="default"/>
      </w:rPr>
    </w:lvl>
    <w:lvl w:ilvl="4" w:tplc="19345F2E" w:tentative="1">
      <w:start w:val="1"/>
      <w:numFmt w:val="bullet"/>
      <w:lvlText w:val="•"/>
      <w:lvlJc w:val="left"/>
      <w:pPr>
        <w:tabs>
          <w:tab w:val="num" w:pos="3600"/>
        </w:tabs>
        <w:ind w:left="3600" w:hanging="360"/>
      </w:pPr>
      <w:rPr>
        <w:rFonts w:ascii="Arial" w:hAnsi="Arial" w:hint="default"/>
      </w:rPr>
    </w:lvl>
    <w:lvl w:ilvl="5" w:tplc="E2C2D0DE" w:tentative="1">
      <w:start w:val="1"/>
      <w:numFmt w:val="bullet"/>
      <w:lvlText w:val="•"/>
      <w:lvlJc w:val="left"/>
      <w:pPr>
        <w:tabs>
          <w:tab w:val="num" w:pos="4320"/>
        </w:tabs>
        <w:ind w:left="4320" w:hanging="360"/>
      </w:pPr>
      <w:rPr>
        <w:rFonts w:ascii="Arial" w:hAnsi="Arial" w:hint="default"/>
      </w:rPr>
    </w:lvl>
    <w:lvl w:ilvl="6" w:tplc="722C6AC6" w:tentative="1">
      <w:start w:val="1"/>
      <w:numFmt w:val="bullet"/>
      <w:lvlText w:val="•"/>
      <w:lvlJc w:val="left"/>
      <w:pPr>
        <w:tabs>
          <w:tab w:val="num" w:pos="5040"/>
        </w:tabs>
        <w:ind w:left="5040" w:hanging="360"/>
      </w:pPr>
      <w:rPr>
        <w:rFonts w:ascii="Arial" w:hAnsi="Arial" w:hint="default"/>
      </w:rPr>
    </w:lvl>
    <w:lvl w:ilvl="7" w:tplc="8A2066B8" w:tentative="1">
      <w:start w:val="1"/>
      <w:numFmt w:val="bullet"/>
      <w:lvlText w:val="•"/>
      <w:lvlJc w:val="left"/>
      <w:pPr>
        <w:tabs>
          <w:tab w:val="num" w:pos="5760"/>
        </w:tabs>
        <w:ind w:left="5760" w:hanging="360"/>
      </w:pPr>
      <w:rPr>
        <w:rFonts w:ascii="Arial" w:hAnsi="Arial" w:hint="default"/>
      </w:rPr>
    </w:lvl>
    <w:lvl w:ilvl="8" w:tplc="090424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74146A"/>
    <w:multiLevelType w:val="hybridMultilevel"/>
    <w:tmpl w:val="C3BC905A"/>
    <w:lvl w:ilvl="0" w:tplc="2EDE80CE">
      <w:start w:val="1"/>
      <w:numFmt w:val="bullet"/>
      <w:lvlText w:val="•"/>
      <w:lvlJc w:val="left"/>
      <w:pPr>
        <w:tabs>
          <w:tab w:val="num" w:pos="720"/>
        </w:tabs>
        <w:ind w:left="720" w:hanging="360"/>
      </w:pPr>
      <w:rPr>
        <w:rFonts w:ascii="Arial" w:hAnsi="Arial" w:hint="default"/>
      </w:rPr>
    </w:lvl>
    <w:lvl w:ilvl="1" w:tplc="D5F0F7E4" w:tentative="1">
      <w:start w:val="1"/>
      <w:numFmt w:val="bullet"/>
      <w:lvlText w:val="•"/>
      <w:lvlJc w:val="left"/>
      <w:pPr>
        <w:tabs>
          <w:tab w:val="num" w:pos="1440"/>
        </w:tabs>
        <w:ind w:left="1440" w:hanging="360"/>
      </w:pPr>
      <w:rPr>
        <w:rFonts w:ascii="Arial" w:hAnsi="Arial" w:hint="default"/>
      </w:rPr>
    </w:lvl>
    <w:lvl w:ilvl="2" w:tplc="6EE0F498" w:tentative="1">
      <w:start w:val="1"/>
      <w:numFmt w:val="bullet"/>
      <w:lvlText w:val="•"/>
      <w:lvlJc w:val="left"/>
      <w:pPr>
        <w:tabs>
          <w:tab w:val="num" w:pos="2160"/>
        </w:tabs>
        <w:ind w:left="2160" w:hanging="360"/>
      </w:pPr>
      <w:rPr>
        <w:rFonts w:ascii="Arial" w:hAnsi="Arial" w:hint="default"/>
      </w:rPr>
    </w:lvl>
    <w:lvl w:ilvl="3" w:tplc="FFBEDF6A" w:tentative="1">
      <w:start w:val="1"/>
      <w:numFmt w:val="bullet"/>
      <w:lvlText w:val="•"/>
      <w:lvlJc w:val="left"/>
      <w:pPr>
        <w:tabs>
          <w:tab w:val="num" w:pos="2880"/>
        </w:tabs>
        <w:ind w:left="2880" w:hanging="360"/>
      </w:pPr>
      <w:rPr>
        <w:rFonts w:ascii="Arial" w:hAnsi="Arial" w:hint="default"/>
      </w:rPr>
    </w:lvl>
    <w:lvl w:ilvl="4" w:tplc="62F4CAD4" w:tentative="1">
      <w:start w:val="1"/>
      <w:numFmt w:val="bullet"/>
      <w:lvlText w:val="•"/>
      <w:lvlJc w:val="left"/>
      <w:pPr>
        <w:tabs>
          <w:tab w:val="num" w:pos="3600"/>
        </w:tabs>
        <w:ind w:left="3600" w:hanging="360"/>
      </w:pPr>
      <w:rPr>
        <w:rFonts w:ascii="Arial" w:hAnsi="Arial" w:hint="default"/>
      </w:rPr>
    </w:lvl>
    <w:lvl w:ilvl="5" w:tplc="A5089010" w:tentative="1">
      <w:start w:val="1"/>
      <w:numFmt w:val="bullet"/>
      <w:lvlText w:val="•"/>
      <w:lvlJc w:val="left"/>
      <w:pPr>
        <w:tabs>
          <w:tab w:val="num" w:pos="4320"/>
        </w:tabs>
        <w:ind w:left="4320" w:hanging="360"/>
      </w:pPr>
      <w:rPr>
        <w:rFonts w:ascii="Arial" w:hAnsi="Arial" w:hint="default"/>
      </w:rPr>
    </w:lvl>
    <w:lvl w:ilvl="6" w:tplc="4AA64A80" w:tentative="1">
      <w:start w:val="1"/>
      <w:numFmt w:val="bullet"/>
      <w:lvlText w:val="•"/>
      <w:lvlJc w:val="left"/>
      <w:pPr>
        <w:tabs>
          <w:tab w:val="num" w:pos="5040"/>
        </w:tabs>
        <w:ind w:left="5040" w:hanging="360"/>
      </w:pPr>
      <w:rPr>
        <w:rFonts w:ascii="Arial" w:hAnsi="Arial" w:hint="default"/>
      </w:rPr>
    </w:lvl>
    <w:lvl w:ilvl="7" w:tplc="7DFA6AF2" w:tentative="1">
      <w:start w:val="1"/>
      <w:numFmt w:val="bullet"/>
      <w:lvlText w:val="•"/>
      <w:lvlJc w:val="left"/>
      <w:pPr>
        <w:tabs>
          <w:tab w:val="num" w:pos="5760"/>
        </w:tabs>
        <w:ind w:left="5760" w:hanging="360"/>
      </w:pPr>
      <w:rPr>
        <w:rFonts w:ascii="Arial" w:hAnsi="Arial" w:hint="default"/>
      </w:rPr>
    </w:lvl>
    <w:lvl w:ilvl="8" w:tplc="467460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558E9"/>
    <w:multiLevelType w:val="hybridMultilevel"/>
    <w:tmpl w:val="10F28250"/>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4952"/>
    <w:multiLevelType w:val="hybridMultilevel"/>
    <w:tmpl w:val="1D827228"/>
    <w:lvl w:ilvl="0" w:tplc="F3848FF6">
      <w:start w:val="1"/>
      <w:numFmt w:val="bullet"/>
      <w:lvlText w:val="-"/>
      <w:lvlJc w:val="left"/>
      <w:pPr>
        <w:ind w:left="420" w:hanging="420"/>
      </w:pPr>
      <w:rPr>
        <w:rFonts w:ascii="微软雅黑" w:hAnsi="微软雅黑"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094381"/>
    <w:multiLevelType w:val="hybridMultilevel"/>
    <w:tmpl w:val="52B45486"/>
    <w:lvl w:ilvl="0" w:tplc="8AD0E2FC">
      <w:start w:val="4"/>
      <w:numFmt w:val="bullet"/>
      <w:lvlText w:val="-"/>
      <w:lvlJc w:val="left"/>
      <w:pPr>
        <w:ind w:left="1718" w:hanging="42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4" w15:restartNumberingAfterBreak="0">
    <w:nsid w:val="68777175"/>
    <w:multiLevelType w:val="hybridMultilevel"/>
    <w:tmpl w:val="EB327BD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9356AEB"/>
    <w:multiLevelType w:val="hybridMultilevel"/>
    <w:tmpl w:val="1E340EB8"/>
    <w:lvl w:ilvl="0" w:tplc="A2647982">
      <w:start w:val="2"/>
      <w:numFmt w:val="bullet"/>
      <w:lvlText w:val="-"/>
      <w:lvlJc w:val="left"/>
      <w:pPr>
        <w:ind w:left="1020" w:hanging="420"/>
      </w:pPr>
      <w:rPr>
        <w:rFonts w:ascii="Times New Roman" w:eastAsia="等线"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6B527575"/>
    <w:multiLevelType w:val="hybridMultilevel"/>
    <w:tmpl w:val="CBF4E078"/>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0D0AFB"/>
    <w:multiLevelType w:val="hybridMultilevel"/>
    <w:tmpl w:val="C0C49EBA"/>
    <w:lvl w:ilvl="0" w:tplc="B4C8099A">
      <w:start w:val="1"/>
      <w:numFmt w:val="bullet"/>
      <w:lvlText w:val="•"/>
      <w:lvlJc w:val="left"/>
      <w:pPr>
        <w:tabs>
          <w:tab w:val="num" w:pos="720"/>
        </w:tabs>
        <w:ind w:left="720" w:hanging="360"/>
      </w:pPr>
      <w:rPr>
        <w:rFonts w:ascii="Arial" w:hAnsi="Arial" w:hint="default"/>
      </w:rPr>
    </w:lvl>
    <w:lvl w:ilvl="1" w:tplc="9B98B504">
      <w:numFmt w:val="bullet"/>
      <w:lvlText w:val="•"/>
      <w:lvlJc w:val="left"/>
      <w:pPr>
        <w:tabs>
          <w:tab w:val="num" w:pos="1440"/>
        </w:tabs>
        <w:ind w:left="1440" w:hanging="360"/>
      </w:pPr>
      <w:rPr>
        <w:rFonts w:ascii="Arial" w:hAnsi="Arial" w:hint="default"/>
      </w:rPr>
    </w:lvl>
    <w:lvl w:ilvl="2" w:tplc="F4FAE3DE" w:tentative="1">
      <w:start w:val="1"/>
      <w:numFmt w:val="bullet"/>
      <w:lvlText w:val="•"/>
      <w:lvlJc w:val="left"/>
      <w:pPr>
        <w:tabs>
          <w:tab w:val="num" w:pos="2160"/>
        </w:tabs>
        <w:ind w:left="2160" w:hanging="360"/>
      </w:pPr>
      <w:rPr>
        <w:rFonts w:ascii="Arial" w:hAnsi="Arial" w:hint="default"/>
      </w:rPr>
    </w:lvl>
    <w:lvl w:ilvl="3" w:tplc="472A8B4C" w:tentative="1">
      <w:start w:val="1"/>
      <w:numFmt w:val="bullet"/>
      <w:lvlText w:val="•"/>
      <w:lvlJc w:val="left"/>
      <w:pPr>
        <w:tabs>
          <w:tab w:val="num" w:pos="2880"/>
        </w:tabs>
        <w:ind w:left="2880" w:hanging="360"/>
      </w:pPr>
      <w:rPr>
        <w:rFonts w:ascii="Arial" w:hAnsi="Arial" w:hint="default"/>
      </w:rPr>
    </w:lvl>
    <w:lvl w:ilvl="4" w:tplc="8362AA56" w:tentative="1">
      <w:start w:val="1"/>
      <w:numFmt w:val="bullet"/>
      <w:lvlText w:val="•"/>
      <w:lvlJc w:val="left"/>
      <w:pPr>
        <w:tabs>
          <w:tab w:val="num" w:pos="3600"/>
        </w:tabs>
        <w:ind w:left="3600" w:hanging="360"/>
      </w:pPr>
      <w:rPr>
        <w:rFonts w:ascii="Arial" w:hAnsi="Arial" w:hint="default"/>
      </w:rPr>
    </w:lvl>
    <w:lvl w:ilvl="5" w:tplc="4C34FF98" w:tentative="1">
      <w:start w:val="1"/>
      <w:numFmt w:val="bullet"/>
      <w:lvlText w:val="•"/>
      <w:lvlJc w:val="left"/>
      <w:pPr>
        <w:tabs>
          <w:tab w:val="num" w:pos="4320"/>
        </w:tabs>
        <w:ind w:left="4320" w:hanging="360"/>
      </w:pPr>
      <w:rPr>
        <w:rFonts w:ascii="Arial" w:hAnsi="Arial" w:hint="default"/>
      </w:rPr>
    </w:lvl>
    <w:lvl w:ilvl="6" w:tplc="F034A648" w:tentative="1">
      <w:start w:val="1"/>
      <w:numFmt w:val="bullet"/>
      <w:lvlText w:val="•"/>
      <w:lvlJc w:val="left"/>
      <w:pPr>
        <w:tabs>
          <w:tab w:val="num" w:pos="5040"/>
        </w:tabs>
        <w:ind w:left="5040" w:hanging="360"/>
      </w:pPr>
      <w:rPr>
        <w:rFonts w:ascii="Arial" w:hAnsi="Arial" w:hint="default"/>
      </w:rPr>
    </w:lvl>
    <w:lvl w:ilvl="7" w:tplc="8B76A69A" w:tentative="1">
      <w:start w:val="1"/>
      <w:numFmt w:val="bullet"/>
      <w:lvlText w:val="•"/>
      <w:lvlJc w:val="left"/>
      <w:pPr>
        <w:tabs>
          <w:tab w:val="num" w:pos="5760"/>
        </w:tabs>
        <w:ind w:left="5760" w:hanging="360"/>
      </w:pPr>
      <w:rPr>
        <w:rFonts w:ascii="Arial" w:hAnsi="Arial" w:hint="default"/>
      </w:rPr>
    </w:lvl>
    <w:lvl w:ilvl="8" w:tplc="F188A7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0F5E06"/>
    <w:multiLevelType w:val="hybridMultilevel"/>
    <w:tmpl w:val="9D52CD64"/>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65A260D"/>
    <w:multiLevelType w:val="hybridMultilevel"/>
    <w:tmpl w:val="0A2227E2"/>
    <w:lvl w:ilvl="0" w:tplc="5B8A4C80">
      <w:start w:val="1"/>
      <w:numFmt w:val="bullet"/>
      <w:lvlText w:val="•"/>
      <w:lvlJc w:val="left"/>
      <w:pPr>
        <w:tabs>
          <w:tab w:val="num" w:pos="720"/>
        </w:tabs>
        <w:ind w:left="720" w:hanging="360"/>
      </w:pPr>
      <w:rPr>
        <w:rFonts w:ascii="Arial" w:hAnsi="Arial" w:hint="default"/>
      </w:rPr>
    </w:lvl>
    <w:lvl w:ilvl="1" w:tplc="33FA890C" w:tentative="1">
      <w:start w:val="1"/>
      <w:numFmt w:val="bullet"/>
      <w:lvlText w:val="•"/>
      <w:lvlJc w:val="left"/>
      <w:pPr>
        <w:tabs>
          <w:tab w:val="num" w:pos="1440"/>
        </w:tabs>
        <w:ind w:left="1440" w:hanging="360"/>
      </w:pPr>
      <w:rPr>
        <w:rFonts w:ascii="Arial" w:hAnsi="Arial" w:hint="default"/>
      </w:rPr>
    </w:lvl>
    <w:lvl w:ilvl="2" w:tplc="F1DAFB62" w:tentative="1">
      <w:start w:val="1"/>
      <w:numFmt w:val="bullet"/>
      <w:lvlText w:val="•"/>
      <w:lvlJc w:val="left"/>
      <w:pPr>
        <w:tabs>
          <w:tab w:val="num" w:pos="2160"/>
        </w:tabs>
        <w:ind w:left="2160" w:hanging="360"/>
      </w:pPr>
      <w:rPr>
        <w:rFonts w:ascii="Arial" w:hAnsi="Arial" w:hint="default"/>
      </w:rPr>
    </w:lvl>
    <w:lvl w:ilvl="3" w:tplc="A9687568" w:tentative="1">
      <w:start w:val="1"/>
      <w:numFmt w:val="bullet"/>
      <w:lvlText w:val="•"/>
      <w:lvlJc w:val="left"/>
      <w:pPr>
        <w:tabs>
          <w:tab w:val="num" w:pos="2880"/>
        </w:tabs>
        <w:ind w:left="2880" w:hanging="360"/>
      </w:pPr>
      <w:rPr>
        <w:rFonts w:ascii="Arial" w:hAnsi="Arial" w:hint="default"/>
      </w:rPr>
    </w:lvl>
    <w:lvl w:ilvl="4" w:tplc="97D09A6E" w:tentative="1">
      <w:start w:val="1"/>
      <w:numFmt w:val="bullet"/>
      <w:lvlText w:val="•"/>
      <w:lvlJc w:val="left"/>
      <w:pPr>
        <w:tabs>
          <w:tab w:val="num" w:pos="3600"/>
        </w:tabs>
        <w:ind w:left="3600" w:hanging="360"/>
      </w:pPr>
      <w:rPr>
        <w:rFonts w:ascii="Arial" w:hAnsi="Arial" w:hint="default"/>
      </w:rPr>
    </w:lvl>
    <w:lvl w:ilvl="5" w:tplc="F9049590" w:tentative="1">
      <w:start w:val="1"/>
      <w:numFmt w:val="bullet"/>
      <w:lvlText w:val="•"/>
      <w:lvlJc w:val="left"/>
      <w:pPr>
        <w:tabs>
          <w:tab w:val="num" w:pos="4320"/>
        </w:tabs>
        <w:ind w:left="4320" w:hanging="360"/>
      </w:pPr>
      <w:rPr>
        <w:rFonts w:ascii="Arial" w:hAnsi="Arial" w:hint="default"/>
      </w:rPr>
    </w:lvl>
    <w:lvl w:ilvl="6" w:tplc="208889CE" w:tentative="1">
      <w:start w:val="1"/>
      <w:numFmt w:val="bullet"/>
      <w:lvlText w:val="•"/>
      <w:lvlJc w:val="left"/>
      <w:pPr>
        <w:tabs>
          <w:tab w:val="num" w:pos="5040"/>
        </w:tabs>
        <w:ind w:left="5040" w:hanging="360"/>
      </w:pPr>
      <w:rPr>
        <w:rFonts w:ascii="Arial" w:hAnsi="Arial" w:hint="default"/>
      </w:rPr>
    </w:lvl>
    <w:lvl w:ilvl="7" w:tplc="11204A7A" w:tentative="1">
      <w:start w:val="1"/>
      <w:numFmt w:val="bullet"/>
      <w:lvlText w:val="•"/>
      <w:lvlJc w:val="left"/>
      <w:pPr>
        <w:tabs>
          <w:tab w:val="num" w:pos="5760"/>
        </w:tabs>
        <w:ind w:left="5760" w:hanging="360"/>
      </w:pPr>
      <w:rPr>
        <w:rFonts w:ascii="Arial" w:hAnsi="Arial" w:hint="default"/>
      </w:rPr>
    </w:lvl>
    <w:lvl w:ilvl="8" w:tplc="7806EB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D7484E"/>
    <w:multiLevelType w:val="hybridMultilevel"/>
    <w:tmpl w:val="37B20D3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7BD85C19"/>
    <w:multiLevelType w:val="hybridMultilevel"/>
    <w:tmpl w:val="897A7CD2"/>
    <w:lvl w:ilvl="0" w:tplc="F8BE2890">
      <w:numFmt w:val="bullet"/>
      <w:lvlText w:val="-"/>
      <w:lvlJc w:val="left"/>
      <w:pPr>
        <w:ind w:left="620" w:hanging="420"/>
      </w:pPr>
      <w:rPr>
        <w:rFonts w:ascii="Arial" w:hAnsi="Arial" w:hint="default"/>
        <w:sz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
  </w:num>
  <w:num w:numId="4">
    <w:abstractNumId w:val="14"/>
  </w:num>
  <w:num w:numId="5">
    <w:abstractNumId w:val="28"/>
  </w:num>
  <w:num w:numId="6">
    <w:abstractNumId w:val="41"/>
  </w:num>
  <w:num w:numId="7">
    <w:abstractNumId w:val="20"/>
  </w:num>
  <w:num w:numId="8">
    <w:abstractNumId w:val="27"/>
  </w:num>
  <w:num w:numId="9">
    <w:abstractNumId w:val="31"/>
  </w:num>
  <w:num w:numId="10">
    <w:abstractNumId w:val="45"/>
  </w:num>
  <w:num w:numId="11">
    <w:abstractNumId w:val="22"/>
  </w:num>
  <w:num w:numId="12">
    <w:abstractNumId w:val="0"/>
  </w:num>
  <w:num w:numId="13">
    <w:abstractNumId w:val="10"/>
  </w:num>
  <w:num w:numId="14">
    <w:abstractNumId w:val="23"/>
  </w:num>
  <w:num w:numId="15">
    <w:abstractNumId w:val="40"/>
  </w:num>
  <w:num w:numId="16">
    <w:abstractNumId w:val="42"/>
  </w:num>
  <w:num w:numId="17">
    <w:abstractNumId w:val="7"/>
  </w:num>
  <w:num w:numId="18">
    <w:abstractNumId w:val="39"/>
  </w:num>
  <w:num w:numId="19">
    <w:abstractNumId w:val="16"/>
  </w:num>
  <w:num w:numId="20">
    <w:abstractNumId w:val="1"/>
  </w:num>
  <w:num w:numId="21">
    <w:abstractNumId w:val="4"/>
  </w:num>
  <w:num w:numId="22">
    <w:abstractNumId w:val="18"/>
  </w:num>
  <w:num w:numId="23">
    <w:abstractNumId w:val="44"/>
  </w:num>
  <w:num w:numId="24">
    <w:abstractNumId w:val="26"/>
  </w:num>
  <w:num w:numId="25">
    <w:abstractNumId w:val="37"/>
  </w:num>
  <w:num w:numId="26">
    <w:abstractNumId w:val="25"/>
  </w:num>
  <w:num w:numId="27">
    <w:abstractNumId w:val="11"/>
  </w:num>
  <w:num w:numId="28">
    <w:abstractNumId w:val="33"/>
  </w:num>
  <w:num w:numId="29">
    <w:abstractNumId w:val="21"/>
  </w:num>
  <w:num w:numId="30">
    <w:abstractNumId w:val="38"/>
  </w:num>
  <w:num w:numId="31">
    <w:abstractNumId w:val="6"/>
  </w:num>
  <w:num w:numId="32">
    <w:abstractNumId w:val="34"/>
  </w:num>
  <w:num w:numId="33">
    <w:abstractNumId w:val="17"/>
  </w:num>
  <w:num w:numId="34">
    <w:abstractNumId w:val="43"/>
  </w:num>
  <w:num w:numId="35">
    <w:abstractNumId w:val="24"/>
  </w:num>
  <w:num w:numId="36">
    <w:abstractNumId w:val="15"/>
  </w:num>
  <w:num w:numId="37">
    <w:abstractNumId w:val="8"/>
  </w:num>
  <w:num w:numId="38">
    <w:abstractNumId w:val="32"/>
  </w:num>
  <w:num w:numId="39">
    <w:abstractNumId w:val="13"/>
  </w:num>
  <w:num w:numId="40">
    <w:abstractNumId w:val="2"/>
  </w:num>
  <w:num w:numId="41">
    <w:abstractNumId w:val="5"/>
  </w:num>
  <w:num w:numId="42">
    <w:abstractNumId w:val="9"/>
  </w:num>
  <w:num w:numId="43">
    <w:abstractNumId w:val="36"/>
  </w:num>
  <w:num w:numId="44">
    <w:abstractNumId w:val="30"/>
  </w:num>
  <w:num w:numId="45">
    <w:abstractNumId w:val="35"/>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2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0E7D"/>
    <w:rsid w:val="000220E9"/>
    <w:rsid w:val="00022EB2"/>
    <w:rsid w:val="00023565"/>
    <w:rsid w:val="000235F2"/>
    <w:rsid w:val="00024628"/>
    <w:rsid w:val="00024798"/>
    <w:rsid w:val="000268FB"/>
    <w:rsid w:val="00027AF2"/>
    <w:rsid w:val="00027B9C"/>
    <w:rsid w:val="0003091B"/>
    <w:rsid w:val="000323B6"/>
    <w:rsid w:val="00032C4D"/>
    <w:rsid w:val="000331CF"/>
    <w:rsid w:val="00033FBB"/>
    <w:rsid w:val="00034D60"/>
    <w:rsid w:val="0003510B"/>
    <w:rsid w:val="00035A60"/>
    <w:rsid w:val="000366CA"/>
    <w:rsid w:val="000371C3"/>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443"/>
    <w:rsid w:val="00050528"/>
    <w:rsid w:val="00050D23"/>
    <w:rsid w:val="000526CA"/>
    <w:rsid w:val="00052A29"/>
    <w:rsid w:val="00053304"/>
    <w:rsid w:val="00053519"/>
    <w:rsid w:val="000549F0"/>
    <w:rsid w:val="000559CF"/>
    <w:rsid w:val="00056F95"/>
    <w:rsid w:val="0005715C"/>
    <w:rsid w:val="00060F24"/>
    <w:rsid w:val="00061728"/>
    <w:rsid w:val="00061913"/>
    <w:rsid w:val="00062F11"/>
    <w:rsid w:val="000631E9"/>
    <w:rsid w:val="00063321"/>
    <w:rsid w:val="00063EF2"/>
    <w:rsid w:val="00064527"/>
    <w:rsid w:val="0006502B"/>
    <w:rsid w:val="00066A64"/>
    <w:rsid w:val="00067107"/>
    <w:rsid w:val="00067ED3"/>
    <w:rsid w:val="000708BD"/>
    <w:rsid w:val="000710F7"/>
    <w:rsid w:val="000715FC"/>
    <w:rsid w:val="00071CC8"/>
    <w:rsid w:val="00071FAE"/>
    <w:rsid w:val="00073048"/>
    <w:rsid w:val="0007338E"/>
    <w:rsid w:val="00073BD4"/>
    <w:rsid w:val="00074480"/>
    <w:rsid w:val="00074802"/>
    <w:rsid w:val="0007536B"/>
    <w:rsid w:val="00075D9C"/>
    <w:rsid w:val="0008116D"/>
    <w:rsid w:val="000830D4"/>
    <w:rsid w:val="00083B8B"/>
    <w:rsid w:val="00084E41"/>
    <w:rsid w:val="0008565B"/>
    <w:rsid w:val="00085FC7"/>
    <w:rsid w:val="000860BF"/>
    <w:rsid w:val="00086929"/>
    <w:rsid w:val="00090D4D"/>
    <w:rsid w:val="00090F98"/>
    <w:rsid w:val="00091B3C"/>
    <w:rsid w:val="00091BA0"/>
    <w:rsid w:val="00091CB3"/>
    <w:rsid w:val="00091FBF"/>
    <w:rsid w:val="00093796"/>
    <w:rsid w:val="000946ED"/>
    <w:rsid w:val="0009483A"/>
    <w:rsid w:val="00095AD3"/>
    <w:rsid w:val="000965B7"/>
    <w:rsid w:val="00097397"/>
    <w:rsid w:val="000A0386"/>
    <w:rsid w:val="000A0528"/>
    <w:rsid w:val="000A1B11"/>
    <w:rsid w:val="000A1CE9"/>
    <w:rsid w:val="000A1D32"/>
    <w:rsid w:val="000A2513"/>
    <w:rsid w:val="000A2A7F"/>
    <w:rsid w:val="000A2B97"/>
    <w:rsid w:val="000A2BD5"/>
    <w:rsid w:val="000A323F"/>
    <w:rsid w:val="000A49D3"/>
    <w:rsid w:val="000A5948"/>
    <w:rsid w:val="000A75B1"/>
    <w:rsid w:val="000B044E"/>
    <w:rsid w:val="000B0A3F"/>
    <w:rsid w:val="000B103E"/>
    <w:rsid w:val="000B128A"/>
    <w:rsid w:val="000B131F"/>
    <w:rsid w:val="000B1493"/>
    <w:rsid w:val="000B3DD5"/>
    <w:rsid w:val="000B50B5"/>
    <w:rsid w:val="000B554E"/>
    <w:rsid w:val="000B6274"/>
    <w:rsid w:val="000B6489"/>
    <w:rsid w:val="000B77DD"/>
    <w:rsid w:val="000B79B7"/>
    <w:rsid w:val="000C0426"/>
    <w:rsid w:val="000C05C6"/>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3509"/>
    <w:rsid w:val="000D40A1"/>
    <w:rsid w:val="000D5864"/>
    <w:rsid w:val="000D59E4"/>
    <w:rsid w:val="000D5E9F"/>
    <w:rsid w:val="000D5EAF"/>
    <w:rsid w:val="000D6AB1"/>
    <w:rsid w:val="000D70EA"/>
    <w:rsid w:val="000E281C"/>
    <w:rsid w:val="000E3613"/>
    <w:rsid w:val="000E44F6"/>
    <w:rsid w:val="000E7920"/>
    <w:rsid w:val="000E7EAF"/>
    <w:rsid w:val="000F0450"/>
    <w:rsid w:val="000F06D8"/>
    <w:rsid w:val="000F2DDA"/>
    <w:rsid w:val="000F3035"/>
    <w:rsid w:val="000F5D71"/>
    <w:rsid w:val="000F5E59"/>
    <w:rsid w:val="000F60B7"/>
    <w:rsid w:val="000F67B7"/>
    <w:rsid w:val="000F77CC"/>
    <w:rsid w:val="000F7F37"/>
    <w:rsid w:val="0010191A"/>
    <w:rsid w:val="00101FFB"/>
    <w:rsid w:val="0010300D"/>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73A"/>
    <w:rsid w:val="00136292"/>
    <w:rsid w:val="00136E1D"/>
    <w:rsid w:val="001378CD"/>
    <w:rsid w:val="00137A15"/>
    <w:rsid w:val="0014061E"/>
    <w:rsid w:val="0014072B"/>
    <w:rsid w:val="00140AC7"/>
    <w:rsid w:val="00140CA5"/>
    <w:rsid w:val="001412C9"/>
    <w:rsid w:val="00141776"/>
    <w:rsid w:val="00141A73"/>
    <w:rsid w:val="001428B7"/>
    <w:rsid w:val="00144D15"/>
    <w:rsid w:val="0014582F"/>
    <w:rsid w:val="0014688E"/>
    <w:rsid w:val="00146DB7"/>
    <w:rsid w:val="00147EAA"/>
    <w:rsid w:val="00150FBB"/>
    <w:rsid w:val="001512CD"/>
    <w:rsid w:val="00151A7D"/>
    <w:rsid w:val="001520C4"/>
    <w:rsid w:val="001520C5"/>
    <w:rsid w:val="00152663"/>
    <w:rsid w:val="00152E53"/>
    <w:rsid w:val="001538DF"/>
    <w:rsid w:val="00153916"/>
    <w:rsid w:val="001548B9"/>
    <w:rsid w:val="00155A90"/>
    <w:rsid w:val="00156945"/>
    <w:rsid w:val="00156FE0"/>
    <w:rsid w:val="001601A1"/>
    <w:rsid w:val="00161001"/>
    <w:rsid w:val="001616A1"/>
    <w:rsid w:val="00161804"/>
    <w:rsid w:val="00161B39"/>
    <w:rsid w:val="00161C30"/>
    <w:rsid w:val="0016396E"/>
    <w:rsid w:val="00163C76"/>
    <w:rsid w:val="00163E01"/>
    <w:rsid w:val="00164342"/>
    <w:rsid w:val="00164760"/>
    <w:rsid w:val="001673CA"/>
    <w:rsid w:val="00167AF3"/>
    <w:rsid w:val="00167CA8"/>
    <w:rsid w:val="00170A7C"/>
    <w:rsid w:val="00170E65"/>
    <w:rsid w:val="0017207F"/>
    <w:rsid w:val="00173046"/>
    <w:rsid w:val="001731A2"/>
    <w:rsid w:val="001736B5"/>
    <w:rsid w:val="00173A57"/>
    <w:rsid w:val="001750EF"/>
    <w:rsid w:val="00175731"/>
    <w:rsid w:val="00175922"/>
    <w:rsid w:val="001765B4"/>
    <w:rsid w:val="00176CD0"/>
    <w:rsid w:val="00177EFC"/>
    <w:rsid w:val="001802CC"/>
    <w:rsid w:val="001806F6"/>
    <w:rsid w:val="00181500"/>
    <w:rsid w:val="001821B7"/>
    <w:rsid w:val="00182258"/>
    <w:rsid w:val="001828DB"/>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0A"/>
    <w:rsid w:val="001B5EBE"/>
    <w:rsid w:val="001B60E7"/>
    <w:rsid w:val="001B675C"/>
    <w:rsid w:val="001B682A"/>
    <w:rsid w:val="001B7516"/>
    <w:rsid w:val="001C0A43"/>
    <w:rsid w:val="001C17E1"/>
    <w:rsid w:val="001C1CFE"/>
    <w:rsid w:val="001C1E41"/>
    <w:rsid w:val="001C4445"/>
    <w:rsid w:val="001C488F"/>
    <w:rsid w:val="001C50F0"/>
    <w:rsid w:val="001C553D"/>
    <w:rsid w:val="001C56A1"/>
    <w:rsid w:val="001C5CB6"/>
    <w:rsid w:val="001C6359"/>
    <w:rsid w:val="001C672D"/>
    <w:rsid w:val="001C6891"/>
    <w:rsid w:val="001C74D2"/>
    <w:rsid w:val="001C77F4"/>
    <w:rsid w:val="001C7A8A"/>
    <w:rsid w:val="001D0433"/>
    <w:rsid w:val="001D06A4"/>
    <w:rsid w:val="001D1200"/>
    <w:rsid w:val="001D1A38"/>
    <w:rsid w:val="001D1FB4"/>
    <w:rsid w:val="001D2DCA"/>
    <w:rsid w:val="001D2DF9"/>
    <w:rsid w:val="001D4422"/>
    <w:rsid w:val="001E0DF5"/>
    <w:rsid w:val="001E125D"/>
    <w:rsid w:val="001E1EA5"/>
    <w:rsid w:val="001E1F34"/>
    <w:rsid w:val="001E32A1"/>
    <w:rsid w:val="001E4DFF"/>
    <w:rsid w:val="001E5C9E"/>
    <w:rsid w:val="001F0B8A"/>
    <w:rsid w:val="001F0BF7"/>
    <w:rsid w:val="001F0F75"/>
    <w:rsid w:val="001F0FD5"/>
    <w:rsid w:val="001F1523"/>
    <w:rsid w:val="001F17B7"/>
    <w:rsid w:val="001F2899"/>
    <w:rsid w:val="001F2DAC"/>
    <w:rsid w:val="001F320F"/>
    <w:rsid w:val="001F381B"/>
    <w:rsid w:val="001F3B3C"/>
    <w:rsid w:val="001F4582"/>
    <w:rsid w:val="001F478B"/>
    <w:rsid w:val="001F4D77"/>
    <w:rsid w:val="001F5984"/>
    <w:rsid w:val="001F5C0F"/>
    <w:rsid w:val="001F6AA4"/>
    <w:rsid w:val="001F6D12"/>
    <w:rsid w:val="00200C7B"/>
    <w:rsid w:val="00201759"/>
    <w:rsid w:val="00201834"/>
    <w:rsid w:val="002021FC"/>
    <w:rsid w:val="002043CF"/>
    <w:rsid w:val="00205475"/>
    <w:rsid w:val="00205A3B"/>
    <w:rsid w:val="00205F81"/>
    <w:rsid w:val="00206169"/>
    <w:rsid w:val="002064FF"/>
    <w:rsid w:val="00206C8B"/>
    <w:rsid w:val="00207F20"/>
    <w:rsid w:val="002102F5"/>
    <w:rsid w:val="002104A0"/>
    <w:rsid w:val="002113F8"/>
    <w:rsid w:val="002122C3"/>
    <w:rsid w:val="00212A86"/>
    <w:rsid w:val="00212ABF"/>
    <w:rsid w:val="0021395C"/>
    <w:rsid w:val="0021576A"/>
    <w:rsid w:val="00215B76"/>
    <w:rsid w:val="00215E0E"/>
    <w:rsid w:val="00215F7D"/>
    <w:rsid w:val="00216F4A"/>
    <w:rsid w:val="002205B7"/>
    <w:rsid w:val="00220A47"/>
    <w:rsid w:val="00220AEB"/>
    <w:rsid w:val="00221F47"/>
    <w:rsid w:val="002234E4"/>
    <w:rsid w:val="00223D76"/>
    <w:rsid w:val="00226B02"/>
    <w:rsid w:val="00227B72"/>
    <w:rsid w:val="00230A69"/>
    <w:rsid w:val="00232176"/>
    <w:rsid w:val="002322E5"/>
    <w:rsid w:val="00232A66"/>
    <w:rsid w:val="00233A50"/>
    <w:rsid w:val="00235221"/>
    <w:rsid w:val="00235368"/>
    <w:rsid w:val="00237043"/>
    <w:rsid w:val="002406EC"/>
    <w:rsid w:val="00240CA2"/>
    <w:rsid w:val="00241D00"/>
    <w:rsid w:val="00241E53"/>
    <w:rsid w:val="0024206B"/>
    <w:rsid w:val="00242A2F"/>
    <w:rsid w:val="002431C9"/>
    <w:rsid w:val="0024488D"/>
    <w:rsid w:val="0024593C"/>
    <w:rsid w:val="00245C6A"/>
    <w:rsid w:val="002460C3"/>
    <w:rsid w:val="002464B3"/>
    <w:rsid w:val="00246794"/>
    <w:rsid w:val="00246CD1"/>
    <w:rsid w:val="00246DE7"/>
    <w:rsid w:val="0024781C"/>
    <w:rsid w:val="00247CAC"/>
    <w:rsid w:val="00247D8B"/>
    <w:rsid w:val="00247FFA"/>
    <w:rsid w:val="00250064"/>
    <w:rsid w:val="002503A7"/>
    <w:rsid w:val="00252101"/>
    <w:rsid w:val="0025240D"/>
    <w:rsid w:val="002527B2"/>
    <w:rsid w:val="00252DDE"/>
    <w:rsid w:val="0025351B"/>
    <w:rsid w:val="002540E2"/>
    <w:rsid w:val="0025420F"/>
    <w:rsid w:val="00254D03"/>
    <w:rsid w:val="002550C2"/>
    <w:rsid w:val="0025520E"/>
    <w:rsid w:val="002574B7"/>
    <w:rsid w:val="002574EC"/>
    <w:rsid w:val="00257C37"/>
    <w:rsid w:val="002604A0"/>
    <w:rsid w:val="00260A35"/>
    <w:rsid w:val="00260C09"/>
    <w:rsid w:val="00260FBA"/>
    <w:rsid w:val="00261D77"/>
    <w:rsid w:val="0026236D"/>
    <w:rsid w:val="00262818"/>
    <w:rsid w:val="00262BEF"/>
    <w:rsid w:val="00262C6D"/>
    <w:rsid w:val="0026332C"/>
    <w:rsid w:val="00263786"/>
    <w:rsid w:val="002657DD"/>
    <w:rsid w:val="002659BC"/>
    <w:rsid w:val="00265C10"/>
    <w:rsid w:val="00266276"/>
    <w:rsid w:val="00266286"/>
    <w:rsid w:val="00266821"/>
    <w:rsid w:val="00266D5A"/>
    <w:rsid w:val="0026718A"/>
    <w:rsid w:val="00267FC8"/>
    <w:rsid w:val="002703C2"/>
    <w:rsid w:val="002707A8"/>
    <w:rsid w:val="00270D4F"/>
    <w:rsid w:val="00270F91"/>
    <w:rsid w:val="00271A3E"/>
    <w:rsid w:val="002723FA"/>
    <w:rsid w:val="00272E73"/>
    <w:rsid w:val="00273244"/>
    <w:rsid w:val="00273AF8"/>
    <w:rsid w:val="00273D31"/>
    <w:rsid w:val="0027499D"/>
    <w:rsid w:val="002756C1"/>
    <w:rsid w:val="00275AC6"/>
    <w:rsid w:val="00275FD2"/>
    <w:rsid w:val="002761A8"/>
    <w:rsid w:val="00276C68"/>
    <w:rsid w:val="0028020F"/>
    <w:rsid w:val="002804F9"/>
    <w:rsid w:val="00280862"/>
    <w:rsid w:val="00281104"/>
    <w:rsid w:val="00281F13"/>
    <w:rsid w:val="00282E1C"/>
    <w:rsid w:val="00282EEC"/>
    <w:rsid w:val="002854A2"/>
    <w:rsid w:val="00285692"/>
    <w:rsid w:val="002863DC"/>
    <w:rsid w:val="00286417"/>
    <w:rsid w:val="0028786F"/>
    <w:rsid w:val="00287A12"/>
    <w:rsid w:val="00287B41"/>
    <w:rsid w:val="002907E3"/>
    <w:rsid w:val="00291038"/>
    <w:rsid w:val="00291FFA"/>
    <w:rsid w:val="00292E3B"/>
    <w:rsid w:val="002934C0"/>
    <w:rsid w:val="002937BE"/>
    <w:rsid w:val="002943A4"/>
    <w:rsid w:val="00295FEC"/>
    <w:rsid w:val="0029673F"/>
    <w:rsid w:val="002972A7"/>
    <w:rsid w:val="00297736"/>
    <w:rsid w:val="002A0614"/>
    <w:rsid w:val="002A062F"/>
    <w:rsid w:val="002A14A5"/>
    <w:rsid w:val="002A3C41"/>
    <w:rsid w:val="002A436E"/>
    <w:rsid w:val="002A6A00"/>
    <w:rsid w:val="002A6A87"/>
    <w:rsid w:val="002A6F90"/>
    <w:rsid w:val="002A7929"/>
    <w:rsid w:val="002B01A1"/>
    <w:rsid w:val="002B051E"/>
    <w:rsid w:val="002B0E2F"/>
    <w:rsid w:val="002B1D85"/>
    <w:rsid w:val="002B21E7"/>
    <w:rsid w:val="002B2ABA"/>
    <w:rsid w:val="002B46FF"/>
    <w:rsid w:val="002B5256"/>
    <w:rsid w:val="002B5475"/>
    <w:rsid w:val="002B5DAE"/>
    <w:rsid w:val="002B6238"/>
    <w:rsid w:val="002B6F84"/>
    <w:rsid w:val="002C071F"/>
    <w:rsid w:val="002C0D31"/>
    <w:rsid w:val="002C12F3"/>
    <w:rsid w:val="002C1408"/>
    <w:rsid w:val="002C17E8"/>
    <w:rsid w:val="002C27A0"/>
    <w:rsid w:val="002C2E2C"/>
    <w:rsid w:val="002C3289"/>
    <w:rsid w:val="002C3AF1"/>
    <w:rsid w:val="002C3F45"/>
    <w:rsid w:val="002C42F2"/>
    <w:rsid w:val="002C5019"/>
    <w:rsid w:val="002C58C6"/>
    <w:rsid w:val="002C61F2"/>
    <w:rsid w:val="002C6CD3"/>
    <w:rsid w:val="002C6F50"/>
    <w:rsid w:val="002C7BE7"/>
    <w:rsid w:val="002D0CC3"/>
    <w:rsid w:val="002D1E5B"/>
    <w:rsid w:val="002D2336"/>
    <w:rsid w:val="002D2752"/>
    <w:rsid w:val="002D2858"/>
    <w:rsid w:val="002D433E"/>
    <w:rsid w:val="002D4952"/>
    <w:rsid w:val="002D5CFB"/>
    <w:rsid w:val="002D5E9C"/>
    <w:rsid w:val="002D670F"/>
    <w:rsid w:val="002D7A8C"/>
    <w:rsid w:val="002D7DAF"/>
    <w:rsid w:val="002E17B4"/>
    <w:rsid w:val="002E199D"/>
    <w:rsid w:val="002E1B45"/>
    <w:rsid w:val="002E1DE6"/>
    <w:rsid w:val="002E2018"/>
    <w:rsid w:val="002E28D5"/>
    <w:rsid w:val="002E4026"/>
    <w:rsid w:val="002E41F3"/>
    <w:rsid w:val="002E47C7"/>
    <w:rsid w:val="002E4AA9"/>
    <w:rsid w:val="002E4B09"/>
    <w:rsid w:val="002E4E29"/>
    <w:rsid w:val="002E526F"/>
    <w:rsid w:val="002E54CA"/>
    <w:rsid w:val="002E6859"/>
    <w:rsid w:val="002E6D0D"/>
    <w:rsid w:val="002E7D6C"/>
    <w:rsid w:val="002F0809"/>
    <w:rsid w:val="002F0C12"/>
    <w:rsid w:val="002F0CD9"/>
    <w:rsid w:val="002F1B1F"/>
    <w:rsid w:val="002F2115"/>
    <w:rsid w:val="002F400D"/>
    <w:rsid w:val="002F4B59"/>
    <w:rsid w:val="002F4F84"/>
    <w:rsid w:val="002F5879"/>
    <w:rsid w:val="002F60C0"/>
    <w:rsid w:val="002F626D"/>
    <w:rsid w:val="002F702C"/>
    <w:rsid w:val="002F70AE"/>
    <w:rsid w:val="002F7117"/>
    <w:rsid w:val="002F7A8F"/>
    <w:rsid w:val="002F7F76"/>
    <w:rsid w:val="0030062C"/>
    <w:rsid w:val="0030069C"/>
    <w:rsid w:val="00301264"/>
    <w:rsid w:val="0030127B"/>
    <w:rsid w:val="00301754"/>
    <w:rsid w:val="00302388"/>
    <w:rsid w:val="003034B2"/>
    <w:rsid w:val="0030368E"/>
    <w:rsid w:val="00305F20"/>
    <w:rsid w:val="00310B0A"/>
    <w:rsid w:val="0031175D"/>
    <w:rsid w:val="00311B97"/>
    <w:rsid w:val="00312459"/>
    <w:rsid w:val="00312E4B"/>
    <w:rsid w:val="003142A3"/>
    <w:rsid w:val="0031486D"/>
    <w:rsid w:val="003153C7"/>
    <w:rsid w:val="0031598C"/>
    <w:rsid w:val="00316321"/>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57A"/>
    <w:rsid w:val="00331F83"/>
    <w:rsid w:val="00333038"/>
    <w:rsid w:val="00333826"/>
    <w:rsid w:val="003338B6"/>
    <w:rsid w:val="003338BB"/>
    <w:rsid w:val="003339DF"/>
    <w:rsid w:val="003349DF"/>
    <w:rsid w:val="0033586F"/>
    <w:rsid w:val="00335D2E"/>
    <w:rsid w:val="00336A40"/>
    <w:rsid w:val="0034141F"/>
    <w:rsid w:val="00342B96"/>
    <w:rsid w:val="00344CB9"/>
    <w:rsid w:val="00345264"/>
    <w:rsid w:val="00346050"/>
    <w:rsid w:val="003463B5"/>
    <w:rsid w:val="00346876"/>
    <w:rsid w:val="00347802"/>
    <w:rsid w:val="0034785B"/>
    <w:rsid w:val="00350931"/>
    <w:rsid w:val="003517FA"/>
    <w:rsid w:val="00352847"/>
    <w:rsid w:val="00352CA6"/>
    <w:rsid w:val="00353003"/>
    <w:rsid w:val="00353190"/>
    <w:rsid w:val="003535B3"/>
    <w:rsid w:val="00353AA9"/>
    <w:rsid w:val="00353E52"/>
    <w:rsid w:val="003542DA"/>
    <w:rsid w:val="00354BFD"/>
    <w:rsid w:val="003557F0"/>
    <w:rsid w:val="00355E0B"/>
    <w:rsid w:val="00356277"/>
    <w:rsid w:val="0035666F"/>
    <w:rsid w:val="003607F8"/>
    <w:rsid w:val="00360CF4"/>
    <w:rsid w:val="003619B5"/>
    <w:rsid w:val="00361C57"/>
    <w:rsid w:val="0036255E"/>
    <w:rsid w:val="00363BB4"/>
    <w:rsid w:val="00364C1F"/>
    <w:rsid w:val="00364C69"/>
    <w:rsid w:val="00365501"/>
    <w:rsid w:val="003655BA"/>
    <w:rsid w:val="003657D0"/>
    <w:rsid w:val="0036650E"/>
    <w:rsid w:val="0036751D"/>
    <w:rsid w:val="00367599"/>
    <w:rsid w:val="0036777B"/>
    <w:rsid w:val="00367B09"/>
    <w:rsid w:val="003709FD"/>
    <w:rsid w:val="003711B4"/>
    <w:rsid w:val="00371C7E"/>
    <w:rsid w:val="0037282A"/>
    <w:rsid w:val="00372C13"/>
    <w:rsid w:val="00372FE8"/>
    <w:rsid w:val="00373166"/>
    <w:rsid w:val="003757F0"/>
    <w:rsid w:val="00375AFF"/>
    <w:rsid w:val="00375C1A"/>
    <w:rsid w:val="003772D6"/>
    <w:rsid w:val="0038028D"/>
    <w:rsid w:val="00380585"/>
    <w:rsid w:val="00380A07"/>
    <w:rsid w:val="00380E86"/>
    <w:rsid w:val="00383F2D"/>
    <w:rsid w:val="00384172"/>
    <w:rsid w:val="00384D8F"/>
    <w:rsid w:val="00385B51"/>
    <w:rsid w:val="00385DCF"/>
    <w:rsid w:val="0038795A"/>
    <w:rsid w:val="00387DE5"/>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103"/>
    <w:rsid w:val="003A02E5"/>
    <w:rsid w:val="003A11FD"/>
    <w:rsid w:val="003A376F"/>
    <w:rsid w:val="003A3BC8"/>
    <w:rsid w:val="003A5197"/>
    <w:rsid w:val="003A5620"/>
    <w:rsid w:val="003A595D"/>
    <w:rsid w:val="003A5B21"/>
    <w:rsid w:val="003A69B6"/>
    <w:rsid w:val="003A6AB2"/>
    <w:rsid w:val="003B00A0"/>
    <w:rsid w:val="003B020E"/>
    <w:rsid w:val="003B05A9"/>
    <w:rsid w:val="003B0FC2"/>
    <w:rsid w:val="003B2E77"/>
    <w:rsid w:val="003B2F4F"/>
    <w:rsid w:val="003B3B50"/>
    <w:rsid w:val="003B3C85"/>
    <w:rsid w:val="003B52E9"/>
    <w:rsid w:val="003B59D6"/>
    <w:rsid w:val="003B7365"/>
    <w:rsid w:val="003B7948"/>
    <w:rsid w:val="003C02B3"/>
    <w:rsid w:val="003C07D8"/>
    <w:rsid w:val="003C1C23"/>
    <w:rsid w:val="003C2235"/>
    <w:rsid w:val="003C599D"/>
    <w:rsid w:val="003C62D6"/>
    <w:rsid w:val="003C7614"/>
    <w:rsid w:val="003C782C"/>
    <w:rsid w:val="003D0325"/>
    <w:rsid w:val="003D06F0"/>
    <w:rsid w:val="003D0FC1"/>
    <w:rsid w:val="003D3280"/>
    <w:rsid w:val="003D334E"/>
    <w:rsid w:val="003D45D5"/>
    <w:rsid w:val="003D4602"/>
    <w:rsid w:val="003D4869"/>
    <w:rsid w:val="003D50B1"/>
    <w:rsid w:val="003D5774"/>
    <w:rsid w:val="003D58BC"/>
    <w:rsid w:val="003D5E36"/>
    <w:rsid w:val="003D64C4"/>
    <w:rsid w:val="003D6607"/>
    <w:rsid w:val="003D6D02"/>
    <w:rsid w:val="003D7553"/>
    <w:rsid w:val="003D7B4C"/>
    <w:rsid w:val="003D7EB3"/>
    <w:rsid w:val="003E0F12"/>
    <w:rsid w:val="003E1062"/>
    <w:rsid w:val="003E10AA"/>
    <w:rsid w:val="003E13B1"/>
    <w:rsid w:val="003E17B5"/>
    <w:rsid w:val="003E2486"/>
    <w:rsid w:val="003E2CD7"/>
    <w:rsid w:val="003E3BE1"/>
    <w:rsid w:val="003E622E"/>
    <w:rsid w:val="003E65B2"/>
    <w:rsid w:val="003E704E"/>
    <w:rsid w:val="003E7535"/>
    <w:rsid w:val="003E7907"/>
    <w:rsid w:val="003E7B49"/>
    <w:rsid w:val="003F1A0B"/>
    <w:rsid w:val="003F1DB3"/>
    <w:rsid w:val="003F1EA3"/>
    <w:rsid w:val="003F258A"/>
    <w:rsid w:val="003F33D8"/>
    <w:rsid w:val="003F3648"/>
    <w:rsid w:val="003F3F06"/>
    <w:rsid w:val="003F3F5A"/>
    <w:rsid w:val="003F461C"/>
    <w:rsid w:val="003F4BE1"/>
    <w:rsid w:val="003F6BB9"/>
    <w:rsid w:val="003F6DB9"/>
    <w:rsid w:val="003F71B0"/>
    <w:rsid w:val="003F77E1"/>
    <w:rsid w:val="00400D85"/>
    <w:rsid w:val="00401139"/>
    <w:rsid w:val="0040134B"/>
    <w:rsid w:val="00401A66"/>
    <w:rsid w:val="00401A9B"/>
    <w:rsid w:val="00401FA0"/>
    <w:rsid w:val="004021BE"/>
    <w:rsid w:val="00402449"/>
    <w:rsid w:val="00402916"/>
    <w:rsid w:val="00402A9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C1D"/>
    <w:rsid w:val="00412D30"/>
    <w:rsid w:val="0041308C"/>
    <w:rsid w:val="00413AFE"/>
    <w:rsid w:val="00413EBC"/>
    <w:rsid w:val="00413F2E"/>
    <w:rsid w:val="004150A9"/>
    <w:rsid w:val="004150B1"/>
    <w:rsid w:val="00415A21"/>
    <w:rsid w:val="00415F00"/>
    <w:rsid w:val="004160FB"/>
    <w:rsid w:val="00416931"/>
    <w:rsid w:val="00416A18"/>
    <w:rsid w:val="00416C0A"/>
    <w:rsid w:val="00417940"/>
    <w:rsid w:val="00417C03"/>
    <w:rsid w:val="00417FFC"/>
    <w:rsid w:val="00422A12"/>
    <w:rsid w:val="00422FC5"/>
    <w:rsid w:val="00423407"/>
    <w:rsid w:val="00423BDB"/>
    <w:rsid w:val="00423F36"/>
    <w:rsid w:val="0042449E"/>
    <w:rsid w:val="004244F2"/>
    <w:rsid w:val="00424A6F"/>
    <w:rsid w:val="00424C14"/>
    <w:rsid w:val="00426687"/>
    <w:rsid w:val="004268FC"/>
    <w:rsid w:val="00427CE6"/>
    <w:rsid w:val="0043031B"/>
    <w:rsid w:val="00431F48"/>
    <w:rsid w:val="00431FFE"/>
    <w:rsid w:val="004337CD"/>
    <w:rsid w:val="00433E88"/>
    <w:rsid w:val="004340FD"/>
    <w:rsid w:val="004346FA"/>
    <w:rsid w:val="00434BDE"/>
    <w:rsid w:val="00434E89"/>
    <w:rsid w:val="00435CCF"/>
    <w:rsid w:val="00440861"/>
    <w:rsid w:val="00441C32"/>
    <w:rsid w:val="00441E13"/>
    <w:rsid w:val="00443252"/>
    <w:rsid w:val="004438D7"/>
    <w:rsid w:val="00443F2F"/>
    <w:rsid w:val="004452BF"/>
    <w:rsid w:val="00445D9D"/>
    <w:rsid w:val="004478B2"/>
    <w:rsid w:val="00447C2A"/>
    <w:rsid w:val="004503DF"/>
    <w:rsid w:val="004503FD"/>
    <w:rsid w:val="00450E86"/>
    <w:rsid w:val="00451D70"/>
    <w:rsid w:val="00452DC7"/>
    <w:rsid w:val="00452EDE"/>
    <w:rsid w:val="0045374B"/>
    <w:rsid w:val="00453A49"/>
    <w:rsid w:val="00453D72"/>
    <w:rsid w:val="0045410E"/>
    <w:rsid w:val="00455110"/>
    <w:rsid w:val="004556DF"/>
    <w:rsid w:val="004565EE"/>
    <w:rsid w:val="00456DE4"/>
    <w:rsid w:val="00460373"/>
    <w:rsid w:val="004603EE"/>
    <w:rsid w:val="00460869"/>
    <w:rsid w:val="004611C8"/>
    <w:rsid w:val="00461BA0"/>
    <w:rsid w:val="0046254E"/>
    <w:rsid w:val="00462B3D"/>
    <w:rsid w:val="00463840"/>
    <w:rsid w:val="0046434C"/>
    <w:rsid w:val="00464F7D"/>
    <w:rsid w:val="00465AD0"/>
    <w:rsid w:val="00465DB0"/>
    <w:rsid w:val="00465F61"/>
    <w:rsid w:val="00466150"/>
    <w:rsid w:val="00467673"/>
    <w:rsid w:val="00470CA4"/>
    <w:rsid w:val="0047198A"/>
    <w:rsid w:val="004745FD"/>
    <w:rsid w:val="00475832"/>
    <w:rsid w:val="004774B4"/>
    <w:rsid w:val="00480497"/>
    <w:rsid w:val="00481CD8"/>
    <w:rsid w:val="004821D9"/>
    <w:rsid w:val="00482DD7"/>
    <w:rsid w:val="00482F42"/>
    <w:rsid w:val="00483322"/>
    <w:rsid w:val="00483E3C"/>
    <w:rsid w:val="0048499B"/>
    <w:rsid w:val="00484CF0"/>
    <w:rsid w:val="00485470"/>
    <w:rsid w:val="004862C2"/>
    <w:rsid w:val="0048675E"/>
    <w:rsid w:val="0048728F"/>
    <w:rsid w:val="00487487"/>
    <w:rsid w:val="00491A0E"/>
    <w:rsid w:val="00493B74"/>
    <w:rsid w:val="00494686"/>
    <w:rsid w:val="0049476B"/>
    <w:rsid w:val="004953B2"/>
    <w:rsid w:val="00496F24"/>
    <w:rsid w:val="00497688"/>
    <w:rsid w:val="004A016D"/>
    <w:rsid w:val="004A0D74"/>
    <w:rsid w:val="004A11B0"/>
    <w:rsid w:val="004A1B57"/>
    <w:rsid w:val="004A1D6F"/>
    <w:rsid w:val="004A2899"/>
    <w:rsid w:val="004A28DB"/>
    <w:rsid w:val="004A4199"/>
    <w:rsid w:val="004A4BB5"/>
    <w:rsid w:val="004A57A6"/>
    <w:rsid w:val="004A5BEF"/>
    <w:rsid w:val="004B08B3"/>
    <w:rsid w:val="004B0CED"/>
    <w:rsid w:val="004B2234"/>
    <w:rsid w:val="004B2589"/>
    <w:rsid w:val="004B28C5"/>
    <w:rsid w:val="004B28FE"/>
    <w:rsid w:val="004B3A9A"/>
    <w:rsid w:val="004B438F"/>
    <w:rsid w:val="004B48B8"/>
    <w:rsid w:val="004B5B11"/>
    <w:rsid w:val="004B7262"/>
    <w:rsid w:val="004B7AFC"/>
    <w:rsid w:val="004B7CB0"/>
    <w:rsid w:val="004B7F5D"/>
    <w:rsid w:val="004C025E"/>
    <w:rsid w:val="004C04D2"/>
    <w:rsid w:val="004C2A9C"/>
    <w:rsid w:val="004C49BC"/>
    <w:rsid w:val="004C50BB"/>
    <w:rsid w:val="004C531F"/>
    <w:rsid w:val="004C540F"/>
    <w:rsid w:val="004C5482"/>
    <w:rsid w:val="004C577A"/>
    <w:rsid w:val="004C6763"/>
    <w:rsid w:val="004C6ACF"/>
    <w:rsid w:val="004C738E"/>
    <w:rsid w:val="004C7771"/>
    <w:rsid w:val="004D0285"/>
    <w:rsid w:val="004D051B"/>
    <w:rsid w:val="004D0CAD"/>
    <w:rsid w:val="004D1C86"/>
    <w:rsid w:val="004D1D31"/>
    <w:rsid w:val="004D1D8B"/>
    <w:rsid w:val="004D2971"/>
    <w:rsid w:val="004D46DB"/>
    <w:rsid w:val="004D55BE"/>
    <w:rsid w:val="004D63EC"/>
    <w:rsid w:val="004D64F8"/>
    <w:rsid w:val="004D6700"/>
    <w:rsid w:val="004D6BBA"/>
    <w:rsid w:val="004D6D97"/>
    <w:rsid w:val="004D7595"/>
    <w:rsid w:val="004E1409"/>
    <w:rsid w:val="004E144D"/>
    <w:rsid w:val="004E1A21"/>
    <w:rsid w:val="004E21C2"/>
    <w:rsid w:val="004E4A9B"/>
    <w:rsid w:val="004E59B7"/>
    <w:rsid w:val="004E5C05"/>
    <w:rsid w:val="004E5D4F"/>
    <w:rsid w:val="004E7315"/>
    <w:rsid w:val="004E790B"/>
    <w:rsid w:val="004F00C0"/>
    <w:rsid w:val="004F0B8C"/>
    <w:rsid w:val="004F0C9A"/>
    <w:rsid w:val="004F162D"/>
    <w:rsid w:val="004F1980"/>
    <w:rsid w:val="004F1B5F"/>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5A8A"/>
    <w:rsid w:val="005062EA"/>
    <w:rsid w:val="00506D4F"/>
    <w:rsid w:val="00507B36"/>
    <w:rsid w:val="005100C1"/>
    <w:rsid w:val="00510668"/>
    <w:rsid w:val="005108F7"/>
    <w:rsid w:val="00512FC2"/>
    <w:rsid w:val="00513D7E"/>
    <w:rsid w:val="00513E3E"/>
    <w:rsid w:val="00514220"/>
    <w:rsid w:val="0051488A"/>
    <w:rsid w:val="00514958"/>
    <w:rsid w:val="0051499D"/>
    <w:rsid w:val="00514B5B"/>
    <w:rsid w:val="00514BDB"/>
    <w:rsid w:val="00514D5C"/>
    <w:rsid w:val="00514F00"/>
    <w:rsid w:val="005150F3"/>
    <w:rsid w:val="00515163"/>
    <w:rsid w:val="0051572A"/>
    <w:rsid w:val="005157E0"/>
    <w:rsid w:val="00515C05"/>
    <w:rsid w:val="005162CB"/>
    <w:rsid w:val="00516641"/>
    <w:rsid w:val="00516C7F"/>
    <w:rsid w:val="005177DB"/>
    <w:rsid w:val="00517888"/>
    <w:rsid w:val="00520409"/>
    <w:rsid w:val="00520451"/>
    <w:rsid w:val="00520CF2"/>
    <w:rsid w:val="0052136C"/>
    <w:rsid w:val="00521F78"/>
    <w:rsid w:val="0052264E"/>
    <w:rsid w:val="0052406F"/>
    <w:rsid w:val="00524196"/>
    <w:rsid w:val="005244BB"/>
    <w:rsid w:val="00524978"/>
    <w:rsid w:val="00526F60"/>
    <w:rsid w:val="00526FD3"/>
    <w:rsid w:val="005273A1"/>
    <w:rsid w:val="00527F42"/>
    <w:rsid w:val="005304F4"/>
    <w:rsid w:val="00530BBC"/>
    <w:rsid w:val="00531F30"/>
    <w:rsid w:val="00532701"/>
    <w:rsid w:val="005335C0"/>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5D2E"/>
    <w:rsid w:val="0055150E"/>
    <w:rsid w:val="00552D00"/>
    <w:rsid w:val="00552EDB"/>
    <w:rsid w:val="0055392F"/>
    <w:rsid w:val="00553C48"/>
    <w:rsid w:val="00554C55"/>
    <w:rsid w:val="00555F6C"/>
    <w:rsid w:val="00556068"/>
    <w:rsid w:val="005568FB"/>
    <w:rsid w:val="00561209"/>
    <w:rsid w:val="005612D1"/>
    <w:rsid w:val="0056146C"/>
    <w:rsid w:val="005628E2"/>
    <w:rsid w:val="0056459E"/>
    <w:rsid w:val="00564C78"/>
    <w:rsid w:val="00565583"/>
    <w:rsid w:val="005657E5"/>
    <w:rsid w:val="00566A66"/>
    <w:rsid w:val="00567317"/>
    <w:rsid w:val="00570731"/>
    <w:rsid w:val="005708A3"/>
    <w:rsid w:val="00571062"/>
    <w:rsid w:val="0057236A"/>
    <w:rsid w:val="00572BA6"/>
    <w:rsid w:val="00573C90"/>
    <w:rsid w:val="00573E62"/>
    <w:rsid w:val="005746B5"/>
    <w:rsid w:val="00574A05"/>
    <w:rsid w:val="0057683F"/>
    <w:rsid w:val="00576F70"/>
    <w:rsid w:val="00577C3B"/>
    <w:rsid w:val="00580000"/>
    <w:rsid w:val="00580D08"/>
    <w:rsid w:val="005814D2"/>
    <w:rsid w:val="00581C35"/>
    <w:rsid w:val="00582750"/>
    <w:rsid w:val="005827C3"/>
    <w:rsid w:val="00582896"/>
    <w:rsid w:val="00582D40"/>
    <w:rsid w:val="005860AC"/>
    <w:rsid w:val="00587333"/>
    <w:rsid w:val="00590772"/>
    <w:rsid w:val="0059110D"/>
    <w:rsid w:val="005913E2"/>
    <w:rsid w:val="00591AC5"/>
    <w:rsid w:val="005932C8"/>
    <w:rsid w:val="0059339D"/>
    <w:rsid w:val="00593984"/>
    <w:rsid w:val="0059430C"/>
    <w:rsid w:val="00594EF7"/>
    <w:rsid w:val="00595228"/>
    <w:rsid w:val="00595C4B"/>
    <w:rsid w:val="005973DC"/>
    <w:rsid w:val="005976E8"/>
    <w:rsid w:val="0059773D"/>
    <w:rsid w:val="005A1269"/>
    <w:rsid w:val="005A1370"/>
    <w:rsid w:val="005A1980"/>
    <w:rsid w:val="005A23C0"/>
    <w:rsid w:val="005A26B4"/>
    <w:rsid w:val="005A29F2"/>
    <w:rsid w:val="005A3CBB"/>
    <w:rsid w:val="005A45AE"/>
    <w:rsid w:val="005A5CCE"/>
    <w:rsid w:val="005A5F8E"/>
    <w:rsid w:val="005A69E3"/>
    <w:rsid w:val="005B0114"/>
    <w:rsid w:val="005B02B2"/>
    <w:rsid w:val="005B0604"/>
    <w:rsid w:val="005B278B"/>
    <w:rsid w:val="005B3159"/>
    <w:rsid w:val="005B39D5"/>
    <w:rsid w:val="005B3FB9"/>
    <w:rsid w:val="005B445F"/>
    <w:rsid w:val="005B49B5"/>
    <w:rsid w:val="005B605D"/>
    <w:rsid w:val="005B6571"/>
    <w:rsid w:val="005B6969"/>
    <w:rsid w:val="005B7EFF"/>
    <w:rsid w:val="005C04A8"/>
    <w:rsid w:val="005C0AC3"/>
    <w:rsid w:val="005C0B6B"/>
    <w:rsid w:val="005C114B"/>
    <w:rsid w:val="005C1260"/>
    <w:rsid w:val="005C1CE7"/>
    <w:rsid w:val="005C2F29"/>
    <w:rsid w:val="005C39E8"/>
    <w:rsid w:val="005C5B01"/>
    <w:rsid w:val="005C5C0D"/>
    <w:rsid w:val="005C63A7"/>
    <w:rsid w:val="005C6DF0"/>
    <w:rsid w:val="005C7997"/>
    <w:rsid w:val="005C7D5D"/>
    <w:rsid w:val="005D014E"/>
    <w:rsid w:val="005D1751"/>
    <w:rsid w:val="005D226C"/>
    <w:rsid w:val="005D369B"/>
    <w:rsid w:val="005D376F"/>
    <w:rsid w:val="005D37EF"/>
    <w:rsid w:val="005D38CF"/>
    <w:rsid w:val="005D48A6"/>
    <w:rsid w:val="005D6828"/>
    <w:rsid w:val="005D72EC"/>
    <w:rsid w:val="005D76D7"/>
    <w:rsid w:val="005D7834"/>
    <w:rsid w:val="005D7CE2"/>
    <w:rsid w:val="005E0279"/>
    <w:rsid w:val="005E05FD"/>
    <w:rsid w:val="005E17C0"/>
    <w:rsid w:val="005E28BC"/>
    <w:rsid w:val="005E449C"/>
    <w:rsid w:val="005E46B9"/>
    <w:rsid w:val="005E4B3C"/>
    <w:rsid w:val="005E562A"/>
    <w:rsid w:val="005E677C"/>
    <w:rsid w:val="005E793F"/>
    <w:rsid w:val="005E7A4A"/>
    <w:rsid w:val="005F08C9"/>
    <w:rsid w:val="005F0DB5"/>
    <w:rsid w:val="005F164F"/>
    <w:rsid w:val="005F209C"/>
    <w:rsid w:val="005F21A9"/>
    <w:rsid w:val="005F23C8"/>
    <w:rsid w:val="005F302E"/>
    <w:rsid w:val="005F33AF"/>
    <w:rsid w:val="005F3633"/>
    <w:rsid w:val="005F3781"/>
    <w:rsid w:val="005F59D9"/>
    <w:rsid w:val="005F6EE1"/>
    <w:rsid w:val="005F76E9"/>
    <w:rsid w:val="0060104C"/>
    <w:rsid w:val="006014EC"/>
    <w:rsid w:val="00601CC9"/>
    <w:rsid w:val="00602B21"/>
    <w:rsid w:val="00603FD0"/>
    <w:rsid w:val="00605104"/>
    <w:rsid w:val="0061183B"/>
    <w:rsid w:val="00611B09"/>
    <w:rsid w:val="00612412"/>
    <w:rsid w:val="00612490"/>
    <w:rsid w:val="00612D1B"/>
    <w:rsid w:val="00613159"/>
    <w:rsid w:val="00613572"/>
    <w:rsid w:val="00613B26"/>
    <w:rsid w:val="00613CCC"/>
    <w:rsid w:val="006144B9"/>
    <w:rsid w:val="00615BE6"/>
    <w:rsid w:val="00615D97"/>
    <w:rsid w:val="00616303"/>
    <w:rsid w:val="00617E84"/>
    <w:rsid w:val="0062073D"/>
    <w:rsid w:val="006216B3"/>
    <w:rsid w:val="00621CC4"/>
    <w:rsid w:val="00621EDE"/>
    <w:rsid w:val="006224D6"/>
    <w:rsid w:val="0062258D"/>
    <w:rsid w:val="006234D1"/>
    <w:rsid w:val="006238AD"/>
    <w:rsid w:val="00623FAF"/>
    <w:rsid w:val="0062437D"/>
    <w:rsid w:val="00624FCE"/>
    <w:rsid w:val="00625363"/>
    <w:rsid w:val="006266D4"/>
    <w:rsid w:val="006278F1"/>
    <w:rsid w:val="00630A1A"/>
    <w:rsid w:val="00632F1F"/>
    <w:rsid w:val="00635175"/>
    <w:rsid w:val="00635AB9"/>
    <w:rsid w:val="00640010"/>
    <w:rsid w:val="0064130B"/>
    <w:rsid w:val="0064146B"/>
    <w:rsid w:val="00641DCC"/>
    <w:rsid w:val="00642055"/>
    <w:rsid w:val="00644664"/>
    <w:rsid w:val="00644B01"/>
    <w:rsid w:val="00646264"/>
    <w:rsid w:val="00646281"/>
    <w:rsid w:val="006462C1"/>
    <w:rsid w:val="0064781C"/>
    <w:rsid w:val="0065002A"/>
    <w:rsid w:val="00651D13"/>
    <w:rsid w:val="0065267B"/>
    <w:rsid w:val="0065339E"/>
    <w:rsid w:val="006539B5"/>
    <w:rsid w:val="00653A72"/>
    <w:rsid w:val="00653C9C"/>
    <w:rsid w:val="00653FA2"/>
    <w:rsid w:val="00656D2C"/>
    <w:rsid w:val="00657555"/>
    <w:rsid w:val="00661A1A"/>
    <w:rsid w:val="0066251F"/>
    <w:rsid w:val="00665688"/>
    <w:rsid w:val="00665BC5"/>
    <w:rsid w:val="00665E8C"/>
    <w:rsid w:val="00666995"/>
    <w:rsid w:val="0066757F"/>
    <w:rsid w:val="006677AB"/>
    <w:rsid w:val="006701F5"/>
    <w:rsid w:val="006705D5"/>
    <w:rsid w:val="006708AC"/>
    <w:rsid w:val="00670D34"/>
    <w:rsid w:val="00671D64"/>
    <w:rsid w:val="006724E3"/>
    <w:rsid w:val="00672D14"/>
    <w:rsid w:val="00673CFE"/>
    <w:rsid w:val="00674CCA"/>
    <w:rsid w:val="00676A96"/>
    <w:rsid w:val="00677D95"/>
    <w:rsid w:val="0068031A"/>
    <w:rsid w:val="006810AB"/>
    <w:rsid w:val="0068264E"/>
    <w:rsid w:val="00682870"/>
    <w:rsid w:val="00682B34"/>
    <w:rsid w:val="00682F7D"/>
    <w:rsid w:val="006830B1"/>
    <w:rsid w:val="006833A7"/>
    <w:rsid w:val="006839CA"/>
    <w:rsid w:val="00684304"/>
    <w:rsid w:val="006858AE"/>
    <w:rsid w:val="00686170"/>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6D9"/>
    <w:rsid w:val="006A3DDC"/>
    <w:rsid w:val="006A4B39"/>
    <w:rsid w:val="006A5B9D"/>
    <w:rsid w:val="006A6786"/>
    <w:rsid w:val="006A6DF0"/>
    <w:rsid w:val="006A770B"/>
    <w:rsid w:val="006A79C1"/>
    <w:rsid w:val="006B02B8"/>
    <w:rsid w:val="006B043A"/>
    <w:rsid w:val="006B134E"/>
    <w:rsid w:val="006B3143"/>
    <w:rsid w:val="006B3A95"/>
    <w:rsid w:val="006B4823"/>
    <w:rsid w:val="006B48E8"/>
    <w:rsid w:val="006B5909"/>
    <w:rsid w:val="006B6E1D"/>
    <w:rsid w:val="006B7913"/>
    <w:rsid w:val="006C02F9"/>
    <w:rsid w:val="006C042F"/>
    <w:rsid w:val="006C0A54"/>
    <w:rsid w:val="006C1208"/>
    <w:rsid w:val="006C2060"/>
    <w:rsid w:val="006C2781"/>
    <w:rsid w:val="006C3572"/>
    <w:rsid w:val="006C383E"/>
    <w:rsid w:val="006C6BD7"/>
    <w:rsid w:val="006C6C32"/>
    <w:rsid w:val="006C70F0"/>
    <w:rsid w:val="006C7993"/>
    <w:rsid w:val="006D1207"/>
    <w:rsid w:val="006D13F5"/>
    <w:rsid w:val="006D2EFC"/>
    <w:rsid w:val="006D3AE5"/>
    <w:rsid w:val="006D3B47"/>
    <w:rsid w:val="006D472F"/>
    <w:rsid w:val="006D5301"/>
    <w:rsid w:val="006D5914"/>
    <w:rsid w:val="006D5E9D"/>
    <w:rsid w:val="006D6005"/>
    <w:rsid w:val="006D6044"/>
    <w:rsid w:val="006D6502"/>
    <w:rsid w:val="006D6890"/>
    <w:rsid w:val="006D6B03"/>
    <w:rsid w:val="006D7852"/>
    <w:rsid w:val="006E0A2D"/>
    <w:rsid w:val="006E263E"/>
    <w:rsid w:val="006E2754"/>
    <w:rsid w:val="006E3C16"/>
    <w:rsid w:val="006E4A64"/>
    <w:rsid w:val="006E4CC6"/>
    <w:rsid w:val="006E5A15"/>
    <w:rsid w:val="006E64AD"/>
    <w:rsid w:val="006E6A66"/>
    <w:rsid w:val="006E6E00"/>
    <w:rsid w:val="006E78B3"/>
    <w:rsid w:val="006E7CA8"/>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4663"/>
    <w:rsid w:val="007051DE"/>
    <w:rsid w:val="00705F89"/>
    <w:rsid w:val="00706881"/>
    <w:rsid w:val="007077AE"/>
    <w:rsid w:val="00711E22"/>
    <w:rsid w:val="00711F58"/>
    <w:rsid w:val="00713FD9"/>
    <w:rsid w:val="00714EF6"/>
    <w:rsid w:val="007150F0"/>
    <w:rsid w:val="0071544D"/>
    <w:rsid w:val="007165E0"/>
    <w:rsid w:val="00716B22"/>
    <w:rsid w:val="00717CF6"/>
    <w:rsid w:val="00717D60"/>
    <w:rsid w:val="007201AD"/>
    <w:rsid w:val="007209F3"/>
    <w:rsid w:val="00721A8F"/>
    <w:rsid w:val="00722AC2"/>
    <w:rsid w:val="00722D02"/>
    <w:rsid w:val="00722F8D"/>
    <w:rsid w:val="00723554"/>
    <w:rsid w:val="00724228"/>
    <w:rsid w:val="00725A0B"/>
    <w:rsid w:val="00725EC2"/>
    <w:rsid w:val="007266D9"/>
    <w:rsid w:val="0072698E"/>
    <w:rsid w:val="00726AC2"/>
    <w:rsid w:val="00726CD5"/>
    <w:rsid w:val="0073020F"/>
    <w:rsid w:val="00730B98"/>
    <w:rsid w:val="00731985"/>
    <w:rsid w:val="007328A5"/>
    <w:rsid w:val="00732C39"/>
    <w:rsid w:val="00734562"/>
    <w:rsid w:val="00734DB5"/>
    <w:rsid w:val="007356CA"/>
    <w:rsid w:val="00735A00"/>
    <w:rsid w:val="00735A3E"/>
    <w:rsid w:val="007362CE"/>
    <w:rsid w:val="007375A8"/>
    <w:rsid w:val="00737642"/>
    <w:rsid w:val="00737FA5"/>
    <w:rsid w:val="007403DF"/>
    <w:rsid w:val="007409A7"/>
    <w:rsid w:val="00740DC9"/>
    <w:rsid w:val="007445FE"/>
    <w:rsid w:val="00744FCE"/>
    <w:rsid w:val="007515C9"/>
    <w:rsid w:val="007516E8"/>
    <w:rsid w:val="007518AE"/>
    <w:rsid w:val="007518CD"/>
    <w:rsid w:val="007539DE"/>
    <w:rsid w:val="00754C29"/>
    <w:rsid w:val="00754C4F"/>
    <w:rsid w:val="0075550E"/>
    <w:rsid w:val="00756755"/>
    <w:rsid w:val="00757168"/>
    <w:rsid w:val="007573CC"/>
    <w:rsid w:val="0076013E"/>
    <w:rsid w:val="00762063"/>
    <w:rsid w:val="00762143"/>
    <w:rsid w:val="00762A9C"/>
    <w:rsid w:val="00763008"/>
    <w:rsid w:val="00763E75"/>
    <w:rsid w:val="007658C6"/>
    <w:rsid w:val="0076702C"/>
    <w:rsid w:val="00767C2D"/>
    <w:rsid w:val="00767EC5"/>
    <w:rsid w:val="0077042B"/>
    <w:rsid w:val="00770F2C"/>
    <w:rsid w:val="00770FD4"/>
    <w:rsid w:val="007712FD"/>
    <w:rsid w:val="00772CBA"/>
    <w:rsid w:val="00772F47"/>
    <w:rsid w:val="0077304A"/>
    <w:rsid w:val="00773BC3"/>
    <w:rsid w:val="00773C34"/>
    <w:rsid w:val="007744D3"/>
    <w:rsid w:val="007750CD"/>
    <w:rsid w:val="0077598A"/>
    <w:rsid w:val="00776AA9"/>
    <w:rsid w:val="00776D9A"/>
    <w:rsid w:val="00777DD7"/>
    <w:rsid w:val="007808DB"/>
    <w:rsid w:val="007809B4"/>
    <w:rsid w:val="0078166F"/>
    <w:rsid w:val="0078168B"/>
    <w:rsid w:val="00781725"/>
    <w:rsid w:val="00782977"/>
    <w:rsid w:val="00782A5A"/>
    <w:rsid w:val="00782EF8"/>
    <w:rsid w:val="00783843"/>
    <w:rsid w:val="007838A4"/>
    <w:rsid w:val="00783A05"/>
    <w:rsid w:val="007842C4"/>
    <w:rsid w:val="0078436F"/>
    <w:rsid w:val="00784D94"/>
    <w:rsid w:val="00784FED"/>
    <w:rsid w:val="00785046"/>
    <w:rsid w:val="007851C9"/>
    <w:rsid w:val="007858BB"/>
    <w:rsid w:val="00785A4D"/>
    <w:rsid w:val="00785BEA"/>
    <w:rsid w:val="00785C73"/>
    <w:rsid w:val="00785E5B"/>
    <w:rsid w:val="00786811"/>
    <w:rsid w:val="0078705F"/>
    <w:rsid w:val="00791986"/>
    <w:rsid w:val="00791C57"/>
    <w:rsid w:val="00791E6F"/>
    <w:rsid w:val="00792449"/>
    <w:rsid w:val="0079316E"/>
    <w:rsid w:val="00793959"/>
    <w:rsid w:val="00793ADF"/>
    <w:rsid w:val="00793C7A"/>
    <w:rsid w:val="0079404D"/>
    <w:rsid w:val="007955E4"/>
    <w:rsid w:val="0079605A"/>
    <w:rsid w:val="00796942"/>
    <w:rsid w:val="0079694A"/>
    <w:rsid w:val="00797B49"/>
    <w:rsid w:val="00797F83"/>
    <w:rsid w:val="007A0151"/>
    <w:rsid w:val="007A0EBA"/>
    <w:rsid w:val="007A0FDF"/>
    <w:rsid w:val="007A1695"/>
    <w:rsid w:val="007A26BC"/>
    <w:rsid w:val="007A2FDA"/>
    <w:rsid w:val="007A31EE"/>
    <w:rsid w:val="007A3633"/>
    <w:rsid w:val="007A3E80"/>
    <w:rsid w:val="007A42A5"/>
    <w:rsid w:val="007A548A"/>
    <w:rsid w:val="007A571E"/>
    <w:rsid w:val="007A6135"/>
    <w:rsid w:val="007A70F7"/>
    <w:rsid w:val="007B01FA"/>
    <w:rsid w:val="007B085A"/>
    <w:rsid w:val="007B1CFB"/>
    <w:rsid w:val="007B1D42"/>
    <w:rsid w:val="007B1F16"/>
    <w:rsid w:val="007B2021"/>
    <w:rsid w:val="007B2B5A"/>
    <w:rsid w:val="007B2ECC"/>
    <w:rsid w:val="007B30FD"/>
    <w:rsid w:val="007B3378"/>
    <w:rsid w:val="007B3F19"/>
    <w:rsid w:val="007B5FD9"/>
    <w:rsid w:val="007B63AA"/>
    <w:rsid w:val="007B6816"/>
    <w:rsid w:val="007B6AE3"/>
    <w:rsid w:val="007B7ED9"/>
    <w:rsid w:val="007C0D39"/>
    <w:rsid w:val="007C107C"/>
    <w:rsid w:val="007C1086"/>
    <w:rsid w:val="007C2972"/>
    <w:rsid w:val="007C4A64"/>
    <w:rsid w:val="007C5225"/>
    <w:rsid w:val="007C5E11"/>
    <w:rsid w:val="007C5E92"/>
    <w:rsid w:val="007C71BB"/>
    <w:rsid w:val="007C7463"/>
    <w:rsid w:val="007C75CA"/>
    <w:rsid w:val="007D1079"/>
    <w:rsid w:val="007D13D5"/>
    <w:rsid w:val="007D154A"/>
    <w:rsid w:val="007D2DA0"/>
    <w:rsid w:val="007D3431"/>
    <w:rsid w:val="007D39D1"/>
    <w:rsid w:val="007D3C8C"/>
    <w:rsid w:val="007D4832"/>
    <w:rsid w:val="007D4A0E"/>
    <w:rsid w:val="007D572B"/>
    <w:rsid w:val="007D7658"/>
    <w:rsid w:val="007D7B1F"/>
    <w:rsid w:val="007E00BC"/>
    <w:rsid w:val="007E1324"/>
    <w:rsid w:val="007E21DF"/>
    <w:rsid w:val="007E2B50"/>
    <w:rsid w:val="007E49AA"/>
    <w:rsid w:val="007E5287"/>
    <w:rsid w:val="007E595E"/>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D07"/>
    <w:rsid w:val="00804F00"/>
    <w:rsid w:val="008051E8"/>
    <w:rsid w:val="0080591D"/>
    <w:rsid w:val="00805B03"/>
    <w:rsid w:val="00807E74"/>
    <w:rsid w:val="00810065"/>
    <w:rsid w:val="008103FE"/>
    <w:rsid w:val="00811981"/>
    <w:rsid w:val="0081245E"/>
    <w:rsid w:val="00812CCD"/>
    <w:rsid w:val="00813D73"/>
    <w:rsid w:val="00814809"/>
    <w:rsid w:val="00816250"/>
    <w:rsid w:val="008218D6"/>
    <w:rsid w:val="00821AE8"/>
    <w:rsid w:val="008224A6"/>
    <w:rsid w:val="00822C6A"/>
    <w:rsid w:val="00824299"/>
    <w:rsid w:val="00824E53"/>
    <w:rsid w:val="008252D8"/>
    <w:rsid w:val="00825910"/>
    <w:rsid w:val="00825A19"/>
    <w:rsid w:val="00826860"/>
    <w:rsid w:val="008273A1"/>
    <w:rsid w:val="008274BB"/>
    <w:rsid w:val="00830551"/>
    <w:rsid w:val="00830B16"/>
    <w:rsid w:val="00830CDB"/>
    <w:rsid w:val="008318AB"/>
    <w:rsid w:val="008334BF"/>
    <w:rsid w:val="00833B95"/>
    <w:rsid w:val="008345DD"/>
    <w:rsid w:val="00834754"/>
    <w:rsid w:val="00834A3B"/>
    <w:rsid w:val="00834BB7"/>
    <w:rsid w:val="00836547"/>
    <w:rsid w:val="0083675A"/>
    <w:rsid w:val="00837072"/>
    <w:rsid w:val="0083744C"/>
    <w:rsid w:val="00837C46"/>
    <w:rsid w:val="00842C2E"/>
    <w:rsid w:val="00844157"/>
    <w:rsid w:val="008449F4"/>
    <w:rsid w:val="00844B8F"/>
    <w:rsid w:val="0084515B"/>
    <w:rsid w:val="008512DA"/>
    <w:rsid w:val="00852B04"/>
    <w:rsid w:val="00852CDD"/>
    <w:rsid w:val="0085303D"/>
    <w:rsid w:val="00853621"/>
    <w:rsid w:val="008537DD"/>
    <w:rsid w:val="00853AE3"/>
    <w:rsid w:val="00853C1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A1"/>
    <w:rsid w:val="0088596E"/>
    <w:rsid w:val="00886847"/>
    <w:rsid w:val="008872E1"/>
    <w:rsid w:val="008879DA"/>
    <w:rsid w:val="008907FD"/>
    <w:rsid w:val="00890F18"/>
    <w:rsid w:val="00892063"/>
    <w:rsid w:val="00893F00"/>
    <w:rsid w:val="008941FF"/>
    <w:rsid w:val="00894F1D"/>
    <w:rsid w:val="008960FD"/>
    <w:rsid w:val="00897053"/>
    <w:rsid w:val="00897887"/>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4FE"/>
    <w:rsid w:val="008B2EF7"/>
    <w:rsid w:val="008B309A"/>
    <w:rsid w:val="008B36A6"/>
    <w:rsid w:val="008B483E"/>
    <w:rsid w:val="008B5F00"/>
    <w:rsid w:val="008B60E9"/>
    <w:rsid w:val="008B66A7"/>
    <w:rsid w:val="008C1FF7"/>
    <w:rsid w:val="008C32D5"/>
    <w:rsid w:val="008C362C"/>
    <w:rsid w:val="008C3743"/>
    <w:rsid w:val="008C3B2A"/>
    <w:rsid w:val="008C408D"/>
    <w:rsid w:val="008C4329"/>
    <w:rsid w:val="008C490B"/>
    <w:rsid w:val="008C4952"/>
    <w:rsid w:val="008C4996"/>
    <w:rsid w:val="008C5B59"/>
    <w:rsid w:val="008C7A5F"/>
    <w:rsid w:val="008C7F07"/>
    <w:rsid w:val="008D0486"/>
    <w:rsid w:val="008D092C"/>
    <w:rsid w:val="008D16A8"/>
    <w:rsid w:val="008D170E"/>
    <w:rsid w:val="008D1B17"/>
    <w:rsid w:val="008D1DB6"/>
    <w:rsid w:val="008D2D20"/>
    <w:rsid w:val="008D42C6"/>
    <w:rsid w:val="008D6B3F"/>
    <w:rsid w:val="008D763F"/>
    <w:rsid w:val="008D7B53"/>
    <w:rsid w:val="008E0416"/>
    <w:rsid w:val="008E05DB"/>
    <w:rsid w:val="008E0EB6"/>
    <w:rsid w:val="008E0EFB"/>
    <w:rsid w:val="008E12F8"/>
    <w:rsid w:val="008E1EFA"/>
    <w:rsid w:val="008E2C98"/>
    <w:rsid w:val="008E3310"/>
    <w:rsid w:val="008E3D19"/>
    <w:rsid w:val="008E614A"/>
    <w:rsid w:val="008E6704"/>
    <w:rsid w:val="008E760A"/>
    <w:rsid w:val="008E76A6"/>
    <w:rsid w:val="008F004B"/>
    <w:rsid w:val="008F0B6E"/>
    <w:rsid w:val="008F197C"/>
    <w:rsid w:val="008F55AD"/>
    <w:rsid w:val="008F5DB4"/>
    <w:rsid w:val="008F672C"/>
    <w:rsid w:val="008F6A78"/>
    <w:rsid w:val="008F6FE3"/>
    <w:rsid w:val="008F759F"/>
    <w:rsid w:val="008F7903"/>
    <w:rsid w:val="008F7D6D"/>
    <w:rsid w:val="0090025D"/>
    <w:rsid w:val="00900BEF"/>
    <w:rsid w:val="00900DD2"/>
    <w:rsid w:val="009014FC"/>
    <w:rsid w:val="009015B4"/>
    <w:rsid w:val="0090267D"/>
    <w:rsid w:val="0090324D"/>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D15"/>
    <w:rsid w:val="00916E89"/>
    <w:rsid w:val="009173A0"/>
    <w:rsid w:val="009174D3"/>
    <w:rsid w:val="00917C38"/>
    <w:rsid w:val="00920572"/>
    <w:rsid w:val="00920E0E"/>
    <w:rsid w:val="00923388"/>
    <w:rsid w:val="0092375A"/>
    <w:rsid w:val="00923A7D"/>
    <w:rsid w:val="00926B89"/>
    <w:rsid w:val="009275C2"/>
    <w:rsid w:val="00927C1B"/>
    <w:rsid w:val="00930E05"/>
    <w:rsid w:val="009310CE"/>
    <w:rsid w:val="009312F0"/>
    <w:rsid w:val="0093181F"/>
    <w:rsid w:val="0093196D"/>
    <w:rsid w:val="00932B11"/>
    <w:rsid w:val="00932D67"/>
    <w:rsid w:val="00932FBE"/>
    <w:rsid w:val="0093410C"/>
    <w:rsid w:val="00934371"/>
    <w:rsid w:val="00934470"/>
    <w:rsid w:val="00934610"/>
    <w:rsid w:val="00934C2E"/>
    <w:rsid w:val="00935344"/>
    <w:rsid w:val="0093589E"/>
    <w:rsid w:val="0093615C"/>
    <w:rsid w:val="009367F5"/>
    <w:rsid w:val="00936B17"/>
    <w:rsid w:val="00936D93"/>
    <w:rsid w:val="00937D45"/>
    <w:rsid w:val="00940AFE"/>
    <w:rsid w:val="00942421"/>
    <w:rsid w:val="00942586"/>
    <w:rsid w:val="00942A8D"/>
    <w:rsid w:val="00942D7B"/>
    <w:rsid w:val="009446D4"/>
    <w:rsid w:val="00945C17"/>
    <w:rsid w:val="00945FE0"/>
    <w:rsid w:val="00947C57"/>
    <w:rsid w:val="00950198"/>
    <w:rsid w:val="00950B60"/>
    <w:rsid w:val="00950FCA"/>
    <w:rsid w:val="009519B2"/>
    <w:rsid w:val="00951BDD"/>
    <w:rsid w:val="009523ED"/>
    <w:rsid w:val="00952B67"/>
    <w:rsid w:val="00953C09"/>
    <w:rsid w:val="00953CD8"/>
    <w:rsid w:val="0095413B"/>
    <w:rsid w:val="0095460C"/>
    <w:rsid w:val="009553DF"/>
    <w:rsid w:val="0095559B"/>
    <w:rsid w:val="0095680F"/>
    <w:rsid w:val="0095721F"/>
    <w:rsid w:val="009572DA"/>
    <w:rsid w:val="00960065"/>
    <w:rsid w:val="00960077"/>
    <w:rsid w:val="00961022"/>
    <w:rsid w:val="00962926"/>
    <w:rsid w:val="00962DEB"/>
    <w:rsid w:val="0096310A"/>
    <w:rsid w:val="0096347D"/>
    <w:rsid w:val="0096388B"/>
    <w:rsid w:val="00963AAB"/>
    <w:rsid w:val="00963B35"/>
    <w:rsid w:val="00963DF9"/>
    <w:rsid w:val="00964142"/>
    <w:rsid w:val="00964324"/>
    <w:rsid w:val="0096452F"/>
    <w:rsid w:val="009645FD"/>
    <w:rsid w:val="009646AF"/>
    <w:rsid w:val="00964C07"/>
    <w:rsid w:val="00964FE8"/>
    <w:rsid w:val="009654CB"/>
    <w:rsid w:val="00965CF4"/>
    <w:rsid w:val="00965D86"/>
    <w:rsid w:val="0096610A"/>
    <w:rsid w:val="009661D5"/>
    <w:rsid w:val="00967137"/>
    <w:rsid w:val="009700B6"/>
    <w:rsid w:val="009708BE"/>
    <w:rsid w:val="00972044"/>
    <w:rsid w:val="00975CE0"/>
    <w:rsid w:val="009761CF"/>
    <w:rsid w:val="00976391"/>
    <w:rsid w:val="009772F8"/>
    <w:rsid w:val="0097739A"/>
    <w:rsid w:val="009778DE"/>
    <w:rsid w:val="009807B3"/>
    <w:rsid w:val="00980867"/>
    <w:rsid w:val="00980B02"/>
    <w:rsid w:val="009814E8"/>
    <w:rsid w:val="0098197C"/>
    <w:rsid w:val="00981BB9"/>
    <w:rsid w:val="009821D2"/>
    <w:rsid w:val="009822BD"/>
    <w:rsid w:val="009835D9"/>
    <w:rsid w:val="00984FAF"/>
    <w:rsid w:val="00985150"/>
    <w:rsid w:val="009851B8"/>
    <w:rsid w:val="00985DF1"/>
    <w:rsid w:val="0098614D"/>
    <w:rsid w:val="0098652A"/>
    <w:rsid w:val="0098652B"/>
    <w:rsid w:val="00986C0C"/>
    <w:rsid w:val="00986CFF"/>
    <w:rsid w:val="00986D2C"/>
    <w:rsid w:val="0098744D"/>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D6E"/>
    <w:rsid w:val="00997FCA"/>
    <w:rsid w:val="009A052B"/>
    <w:rsid w:val="009A14F4"/>
    <w:rsid w:val="009A1939"/>
    <w:rsid w:val="009A19C7"/>
    <w:rsid w:val="009A250E"/>
    <w:rsid w:val="009A315C"/>
    <w:rsid w:val="009A36B1"/>
    <w:rsid w:val="009A3F42"/>
    <w:rsid w:val="009A44DE"/>
    <w:rsid w:val="009A5784"/>
    <w:rsid w:val="009A71EE"/>
    <w:rsid w:val="009A7707"/>
    <w:rsid w:val="009A7869"/>
    <w:rsid w:val="009B28CC"/>
    <w:rsid w:val="009B2A0D"/>
    <w:rsid w:val="009B2E3A"/>
    <w:rsid w:val="009B2F3F"/>
    <w:rsid w:val="009B3592"/>
    <w:rsid w:val="009B3744"/>
    <w:rsid w:val="009B4FF3"/>
    <w:rsid w:val="009B4FF4"/>
    <w:rsid w:val="009B5E67"/>
    <w:rsid w:val="009B6804"/>
    <w:rsid w:val="009B6C15"/>
    <w:rsid w:val="009B789C"/>
    <w:rsid w:val="009C0091"/>
    <w:rsid w:val="009C07F3"/>
    <w:rsid w:val="009C09D6"/>
    <w:rsid w:val="009C1246"/>
    <w:rsid w:val="009C12AB"/>
    <w:rsid w:val="009C14ED"/>
    <w:rsid w:val="009C1636"/>
    <w:rsid w:val="009C1998"/>
    <w:rsid w:val="009C2D8C"/>
    <w:rsid w:val="009C3838"/>
    <w:rsid w:val="009C3FC7"/>
    <w:rsid w:val="009C4395"/>
    <w:rsid w:val="009C4BA7"/>
    <w:rsid w:val="009C58E1"/>
    <w:rsid w:val="009C5C95"/>
    <w:rsid w:val="009C609B"/>
    <w:rsid w:val="009C6293"/>
    <w:rsid w:val="009C63C8"/>
    <w:rsid w:val="009C6493"/>
    <w:rsid w:val="009C68C4"/>
    <w:rsid w:val="009D01C2"/>
    <w:rsid w:val="009D123E"/>
    <w:rsid w:val="009D150B"/>
    <w:rsid w:val="009D192B"/>
    <w:rsid w:val="009D193B"/>
    <w:rsid w:val="009D1DFA"/>
    <w:rsid w:val="009D239B"/>
    <w:rsid w:val="009D2E6B"/>
    <w:rsid w:val="009D361F"/>
    <w:rsid w:val="009D3A4F"/>
    <w:rsid w:val="009D534A"/>
    <w:rsid w:val="009D5459"/>
    <w:rsid w:val="009D77CF"/>
    <w:rsid w:val="009E051A"/>
    <w:rsid w:val="009E2F6A"/>
    <w:rsid w:val="009E3D4D"/>
    <w:rsid w:val="009E4567"/>
    <w:rsid w:val="009E4E69"/>
    <w:rsid w:val="009E57E2"/>
    <w:rsid w:val="009E58ED"/>
    <w:rsid w:val="009E5AD2"/>
    <w:rsid w:val="009E5E33"/>
    <w:rsid w:val="009F00BC"/>
    <w:rsid w:val="009F0BD4"/>
    <w:rsid w:val="009F1B24"/>
    <w:rsid w:val="009F2CB6"/>
    <w:rsid w:val="009F2DA6"/>
    <w:rsid w:val="009F3027"/>
    <w:rsid w:val="009F4F45"/>
    <w:rsid w:val="009F57A4"/>
    <w:rsid w:val="009F5B1D"/>
    <w:rsid w:val="009F5D5A"/>
    <w:rsid w:val="009F79B5"/>
    <w:rsid w:val="009F7C8A"/>
    <w:rsid w:val="00A005ED"/>
    <w:rsid w:val="00A00D82"/>
    <w:rsid w:val="00A0236F"/>
    <w:rsid w:val="00A023A3"/>
    <w:rsid w:val="00A0240B"/>
    <w:rsid w:val="00A02F89"/>
    <w:rsid w:val="00A033A4"/>
    <w:rsid w:val="00A0477C"/>
    <w:rsid w:val="00A0509F"/>
    <w:rsid w:val="00A05A6B"/>
    <w:rsid w:val="00A07106"/>
    <w:rsid w:val="00A07895"/>
    <w:rsid w:val="00A10BDE"/>
    <w:rsid w:val="00A11723"/>
    <w:rsid w:val="00A118D1"/>
    <w:rsid w:val="00A12779"/>
    <w:rsid w:val="00A131A8"/>
    <w:rsid w:val="00A13D8D"/>
    <w:rsid w:val="00A1403A"/>
    <w:rsid w:val="00A1416A"/>
    <w:rsid w:val="00A1569B"/>
    <w:rsid w:val="00A15D07"/>
    <w:rsid w:val="00A15FAA"/>
    <w:rsid w:val="00A1653C"/>
    <w:rsid w:val="00A16CF5"/>
    <w:rsid w:val="00A175E2"/>
    <w:rsid w:val="00A17EAF"/>
    <w:rsid w:val="00A20CB1"/>
    <w:rsid w:val="00A210AA"/>
    <w:rsid w:val="00A213E6"/>
    <w:rsid w:val="00A21470"/>
    <w:rsid w:val="00A228E4"/>
    <w:rsid w:val="00A235AE"/>
    <w:rsid w:val="00A23868"/>
    <w:rsid w:val="00A23BBA"/>
    <w:rsid w:val="00A24F28"/>
    <w:rsid w:val="00A2573B"/>
    <w:rsid w:val="00A2582F"/>
    <w:rsid w:val="00A25C93"/>
    <w:rsid w:val="00A25F3B"/>
    <w:rsid w:val="00A26DA1"/>
    <w:rsid w:val="00A26EDC"/>
    <w:rsid w:val="00A27543"/>
    <w:rsid w:val="00A27CF9"/>
    <w:rsid w:val="00A30505"/>
    <w:rsid w:val="00A31541"/>
    <w:rsid w:val="00A31AE6"/>
    <w:rsid w:val="00A31D14"/>
    <w:rsid w:val="00A31D3C"/>
    <w:rsid w:val="00A32031"/>
    <w:rsid w:val="00A32335"/>
    <w:rsid w:val="00A34195"/>
    <w:rsid w:val="00A34535"/>
    <w:rsid w:val="00A35FA2"/>
    <w:rsid w:val="00A36010"/>
    <w:rsid w:val="00A36832"/>
    <w:rsid w:val="00A3711A"/>
    <w:rsid w:val="00A379B5"/>
    <w:rsid w:val="00A407F4"/>
    <w:rsid w:val="00A40A0E"/>
    <w:rsid w:val="00A42794"/>
    <w:rsid w:val="00A43593"/>
    <w:rsid w:val="00A438D9"/>
    <w:rsid w:val="00A446C3"/>
    <w:rsid w:val="00A451EF"/>
    <w:rsid w:val="00A45638"/>
    <w:rsid w:val="00A46B5B"/>
    <w:rsid w:val="00A473E4"/>
    <w:rsid w:val="00A47B93"/>
    <w:rsid w:val="00A47CC6"/>
    <w:rsid w:val="00A47F95"/>
    <w:rsid w:val="00A50238"/>
    <w:rsid w:val="00A50C5F"/>
    <w:rsid w:val="00A51563"/>
    <w:rsid w:val="00A52FEB"/>
    <w:rsid w:val="00A53003"/>
    <w:rsid w:val="00A5345E"/>
    <w:rsid w:val="00A54949"/>
    <w:rsid w:val="00A55E0A"/>
    <w:rsid w:val="00A5645D"/>
    <w:rsid w:val="00A5670E"/>
    <w:rsid w:val="00A56D0F"/>
    <w:rsid w:val="00A56DE2"/>
    <w:rsid w:val="00A57BA6"/>
    <w:rsid w:val="00A60363"/>
    <w:rsid w:val="00A607E9"/>
    <w:rsid w:val="00A60BB7"/>
    <w:rsid w:val="00A60C51"/>
    <w:rsid w:val="00A61063"/>
    <w:rsid w:val="00A62ECF"/>
    <w:rsid w:val="00A63160"/>
    <w:rsid w:val="00A643FF"/>
    <w:rsid w:val="00A64499"/>
    <w:rsid w:val="00A64C7B"/>
    <w:rsid w:val="00A65A7D"/>
    <w:rsid w:val="00A66142"/>
    <w:rsid w:val="00A667FC"/>
    <w:rsid w:val="00A66AAC"/>
    <w:rsid w:val="00A66AFD"/>
    <w:rsid w:val="00A67645"/>
    <w:rsid w:val="00A71EE6"/>
    <w:rsid w:val="00A73B63"/>
    <w:rsid w:val="00A7456F"/>
    <w:rsid w:val="00A746AE"/>
    <w:rsid w:val="00A74961"/>
    <w:rsid w:val="00A74DEE"/>
    <w:rsid w:val="00A74F06"/>
    <w:rsid w:val="00A75755"/>
    <w:rsid w:val="00A767CC"/>
    <w:rsid w:val="00A76903"/>
    <w:rsid w:val="00A76DFC"/>
    <w:rsid w:val="00A7757A"/>
    <w:rsid w:val="00A7791F"/>
    <w:rsid w:val="00A803AF"/>
    <w:rsid w:val="00A8109F"/>
    <w:rsid w:val="00A8265C"/>
    <w:rsid w:val="00A83682"/>
    <w:rsid w:val="00A8447E"/>
    <w:rsid w:val="00A84A62"/>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22E8"/>
    <w:rsid w:val="00AB3714"/>
    <w:rsid w:val="00AB3BD1"/>
    <w:rsid w:val="00AB443B"/>
    <w:rsid w:val="00AB4A04"/>
    <w:rsid w:val="00AB4A09"/>
    <w:rsid w:val="00AB4AFA"/>
    <w:rsid w:val="00AB51CF"/>
    <w:rsid w:val="00AB59A9"/>
    <w:rsid w:val="00AB5DB5"/>
    <w:rsid w:val="00AB78D3"/>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A53"/>
    <w:rsid w:val="00AD1948"/>
    <w:rsid w:val="00AD442F"/>
    <w:rsid w:val="00AD5B2C"/>
    <w:rsid w:val="00AD67C7"/>
    <w:rsid w:val="00AE0983"/>
    <w:rsid w:val="00AE1472"/>
    <w:rsid w:val="00AE1CA8"/>
    <w:rsid w:val="00AE2732"/>
    <w:rsid w:val="00AE51ED"/>
    <w:rsid w:val="00AE5551"/>
    <w:rsid w:val="00AE573A"/>
    <w:rsid w:val="00AE58A6"/>
    <w:rsid w:val="00AE6A23"/>
    <w:rsid w:val="00AE6C6F"/>
    <w:rsid w:val="00AE7A72"/>
    <w:rsid w:val="00AE7A8D"/>
    <w:rsid w:val="00AE7BDE"/>
    <w:rsid w:val="00AF0591"/>
    <w:rsid w:val="00AF0655"/>
    <w:rsid w:val="00AF09FB"/>
    <w:rsid w:val="00AF3135"/>
    <w:rsid w:val="00AF3346"/>
    <w:rsid w:val="00AF3A96"/>
    <w:rsid w:val="00AF3B3F"/>
    <w:rsid w:val="00AF3D10"/>
    <w:rsid w:val="00AF3EBA"/>
    <w:rsid w:val="00AF4A9B"/>
    <w:rsid w:val="00AF4FF7"/>
    <w:rsid w:val="00AF7393"/>
    <w:rsid w:val="00B004CA"/>
    <w:rsid w:val="00B014C2"/>
    <w:rsid w:val="00B025C3"/>
    <w:rsid w:val="00B02BFC"/>
    <w:rsid w:val="00B03770"/>
    <w:rsid w:val="00B03D58"/>
    <w:rsid w:val="00B03E15"/>
    <w:rsid w:val="00B03F2F"/>
    <w:rsid w:val="00B04613"/>
    <w:rsid w:val="00B059AF"/>
    <w:rsid w:val="00B06D59"/>
    <w:rsid w:val="00B06F3E"/>
    <w:rsid w:val="00B079F5"/>
    <w:rsid w:val="00B10254"/>
    <w:rsid w:val="00B10464"/>
    <w:rsid w:val="00B119C0"/>
    <w:rsid w:val="00B14987"/>
    <w:rsid w:val="00B15353"/>
    <w:rsid w:val="00B15CB4"/>
    <w:rsid w:val="00B15D04"/>
    <w:rsid w:val="00B17779"/>
    <w:rsid w:val="00B20E9E"/>
    <w:rsid w:val="00B21492"/>
    <w:rsid w:val="00B22ED3"/>
    <w:rsid w:val="00B22F24"/>
    <w:rsid w:val="00B24F30"/>
    <w:rsid w:val="00B25925"/>
    <w:rsid w:val="00B25D0E"/>
    <w:rsid w:val="00B25EB4"/>
    <w:rsid w:val="00B26143"/>
    <w:rsid w:val="00B264FD"/>
    <w:rsid w:val="00B26B03"/>
    <w:rsid w:val="00B26B65"/>
    <w:rsid w:val="00B272D5"/>
    <w:rsid w:val="00B272E2"/>
    <w:rsid w:val="00B300BA"/>
    <w:rsid w:val="00B3212C"/>
    <w:rsid w:val="00B32883"/>
    <w:rsid w:val="00B32CA9"/>
    <w:rsid w:val="00B32DC3"/>
    <w:rsid w:val="00B34011"/>
    <w:rsid w:val="00B3593E"/>
    <w:rsid w:val="00B36408"/>
    <w:rsid w:val="00B367F4"/>
    <w:rsid w:val="00B369A9"/>
    <w:rsid w:val="00B36AEF"/>
    <w:rsid w:val="00B372F7"/>
    <w:rsid w:val="00B3782A"/>
    <w:rsid w:val="00B37C46"/>
    <w:rsid w:val="00B401EF"/>
    <w:rsid w:val="00B406D2"/>
    <w:rsid w:val="00B40A85"/>
    <w:rsid w:val="00B41DDA"/>
    <w:rsid w:val="00B42FE8"/>
    <w:rsid w:val="00B435BF"/>
    <w:rsid w:val="00B438A2"/>
    <w:rsid w:val="00B444C8"/>
    <w:rsid w:val="00B44FFE"/>
    <w:rsid w:val="00B45F3E"/>
    <w:rsid w:val="00B464DA"/>
    <w:rsid w:val="00B4657F"/>
    <w:rsid w:val="00B47691"/>
    <w:rsid w:val="00B4781C"/>
    <w:rsid w:val="00B5096F"/>
    <w:rsid w:val="00B51FF2"/>
    <w:rsid w:val="00B521B9"/>
    <w:rsid w:val="00B526DF"/>
    <w:rsid w:val="00B5315C"/>
    <w:rsid w:val="00B53819"/>
    <w:rsid w:val="00B54331"/>
    <w:rsid w:val="00B54F53"/>
    <w:rsid w:val="00B558B3"/>
    <w:rsid w:val="00B55BE9"/>
    <w:rsid w:val="00B560D2"/>
    <w:rsid w:val="00B5769D"/>
    <w:rsid w:val="00B57B4F"/>
    <w:rsid w:val="00B60F15"/>
    <w:rsid w:val="00B61BA6"/>
    <w:rsid w:val="00B61FAB"/>
    <w:rsid w:val="00B6361C"/>
    <w:rsid w:val="00B65F7A"/>
    <w:rsid w:val="00B67B0A"/>
    <w:rsid w:val="00B70009"/>
    <w:rsid w:val="00B702BB"/>
    <w:rsid w:val="00B71D07"/>
    <w:rsid w:val="00B71DC3"/>
    <w:rsid w:val="00B71E39"/>
    <w:rsid w:val="00B72CC6"/>
    <w:rsid w:val="00B738FB"/>
    <w:rsid w:val="00B741F2"/>
    <w:rsid w:val="00B75989"/>
    <w:rsid w:val="00B770AA"/>
    <w:rsid w:val="00B77B34"/>
    <w:rsid w:val="00B80DC6"/>
    <w:rsid w:val="00B81E96"/>
    <w:rsid w:val="00B82343"/>
    <w:rsid w:val="00B8312C"/>
    <w:rsid w:val="00B85847"/>
    <w:rsid w:val="00B90355"/>
    <w:rsid w:val="00B90630"/>
    <w:rsid w:val="00B90A18"/>
    <w:rsid w:val="00B91779"/>
    <w:rsid w:val="00B91E98"/>
    <w:rsid w:val="00B92AF9"/>
    <w:rsid w:val="00B92B63"/>
    <w:rsid w:val="00B93694"/>
    <w:rsid w:val="00B9467E"/>
    <w:rsid w:val="00B95DC8"/>
    <w:rsid w:val="00B9643B"/>
    <w:rsid w:val="00BA00DE"/>
    <w:rsid w:val="00BA1719"/>
    <w:rsid w:val="00BA25DE"/>
    <w:rsid w:val="00BA2F3F"/>
    <w:rsid w:val="00BA3200"/>
    <w:rsid w:val="00BA340C"/>
    <w:rsid w:val="00BA345C"/>
    <w:rsid w:val="00BA4763"/>
    <w:rsid w:val="00BA487A"/>
    <w:rsid w:val="00BA54EF"/>
    <w:rsid w:val="00BA6114"/>
    <w:rsid w:val="00BA7429"/>
    <w:rsid w:val="00BA7455"/>
    <w:rsid w:val="00BA7676"/>
    <w:rsid w:val="00BA7AC1"/>
    <w:rsid w:val="00BB02B7"/>
    <w:rsid w:val="00BB0C50"/>
    <w:rsid w:val="00BB16F4"/>
    <w:rsid w:val="00BB2751"/>
    <w:rsid w:val="00BB2E96"/>
    <w:rsid w:val="00BB3C2D"/>
    <w:rsid w:val="00BB46CA"/>
    <w:rsid w:val="00BB51D0"/>
    <w:rsid w:val="00BB58A9"/>
    <w:rsid w:val="00BB5B6F"/>
    <w:rsid w:val="00BB69FE"/>
    <w:rsid w:val="00BC0C1E"/>
    <w:rsid w:val="00BC19AC"/>
    <w:rsid w:val="00BC1CE4"/>
    <w:rsid w:val="00BC23D0"/>
    <w:rsid w:val="00BC2519"/>
    <w:rsid w:val="00BC255C"/>
    <w:rsid w:val="00BC3455"/>
    <w:rsid w:val="00BC34D0"/>
    <w:rsid w:val="00BC4AB4"/>
    <w:rsid w:val="00BC59A3"/>
    <w:rsid w:val="00BC639F"/>
    <w:rsid w:val="00BC7849"/>
    <w:rsid w:val="00BD0133"/>
    <w:rsid w:val="00BD0F71"/>
    <w:rsid w:val="00BD1573"/>
    <w:rsid w:val="00BD2553"/>
    <w:rsid w:val="00BD265B"/>
    <w:rsid w:val="00BD3756"/>
    <w:rsid w:val="00BD472D"/>
    <w:rsid w:val="00BD4808"/>
    <w:rsid w:val="00BD57CC"/>
    <w:rsid w:val="00BD587F"/>
    <w:rsid w:val="00BD5BCA"/>
    <w:rsid w:val="00BD658D"/>
    <w:rsid w:val="00BD6F7A"/>
    <w:rsid w:val="00BE08B0"/>
    <w:rsid w:val="00BE10F1"/>
    <w:rsid w:val="00BE1A5A"/>
    <w:rsid w:val="00BE231E"/>
    <w:rsid w:val="00BE256F"/>
    <w:rsid w:val="00BE2828"/>
    <w:rsid w:val="00BE2B0A"/>
    <w:rsid w:val="00BE3468"/>
    <w:rsid w:val="00BE42F2"/>
    <w:rsid w:val="00BE469E"/>
    <w:rsid w:val="00BE4A97"/>
    <w:rsid w:val="00BE5686"/>
    <w:rsid w:val="00BE6AFC"/>
    <w:rsid w:val="00BE7080"/>
    <w:rsid w:val="00BE7103"/>
    <w:rsid w:val="00BE7F17"/>
    <w:rsid w:val="00BE7FD8"/>
    <w:rsid w:val="00BF0280"/>
    <w:rsid w:val="00BF0D2F"/>
    <w:rsid w:val="00BF126A"/>
    <w:rsid w:val="00BF1E2A"/>
    <w:rsid w:val="00BF2243"/>
    <w:rsid w:val="00BF3B6F"/>
    <w:rsid w:val="00BF3C40"/>
    <w:rsid w:val="00BF3CCE"/>
    <w:rsid w:val="00BF3CD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9"/>
    <w:rsid w:val="00C056E1"/>
    <w:rsid w:val="00C058BD"/>
    <w:rsid w:val="00C05F4A"/>
    <w:rsid w:val="00C0617D"/>
    <w:rsid w:val="00C0676D"/>
    <w:rsid w:val="00C06875"/>
    <w:rsid w:val="00C073B8"/>
    <w:rsid w:val="00C10004"/>
    <w:rsid w:val="00C107BF"/>
    <w:rsid w:val="00C12099"/>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376"/>
    <w:rsid w:val="00C27B02"/>
    <w:rsid w:val="00C3209E"/>
    <w:rsid w:val="00C3212E"/>
    <w:rsid w:val="00C33C6D"/>
    <w:rsid w:val="00C34C12"/>
    <w:rsid w:val="00C34F3A"/>
    <w:rsid w:val="00C36359"/>
    <w:rsid w:val="00C36979"/>
    <w:rsid w:val="00C36E24"/>
    <w:rsid w:val="00C36E52"/>
    <w:rsid w:val="00C37160"/>
    <w:rsid w:val="00C40177"/>
    <w:rsid w:val="00C4043D"/>
    <w:rsid w:val="00C40786"/>
    <w:rsid w:val="00C41F73"/>
    <w:rsid w:val="00C42557"/>
    <w:rsid w:val="00C428C0"/>
    <w:rsid w:val="00C433AE"/>
    <w:rsid w:val="00C43418"/>
    <w:rsid w:val="00C43604"/>
    <w:rsid w:val="00C4361F"/>
    <w:rsid w:val="00C44C38"/>
    <w:rsid w:val="00C45A3F"/>
    <w:rsid w:val="00C46228"/>
    <w:rsid w:val="00C4792E"/>
    <w:rsid w:val="00C47B3F"/>
    <w:rsid w:val="00C51CC5"/>
    <w:rsid w:val="00C52444"/>
    <w:rsid w:val="00C52C13"/>
    <w:rsid w:val="00C52D59"/>
    <w:rsid w:val="00C53001"/>
    <w:rsid w:val="00C530DD"/>
    <w:rsid w:val="00C541F2"/>
    <w:rsid w:val="00C54513"/>
    <w:rsid w:val="00C548C2"/>
    <w:rsid w:val="00C5511B"/>
    <w:rsid w:val="00C55399"/>
    <w:rsid w:val="00C578D2"/>
    <w:rsid w:val="00C61426"/>
    <w:rsid w:val="00C61E46"/>
    <w:rsid w:val="00C627BE"/>
    <w:rsid w:val="00C63970"/>
    <w:rsid w:val="00C64096"/>
    <w:rsid w:val="00C64546"/>
    <w:rsid w:val="00C648AC"/>
    <w:rsid w:val="00C65131"/>
    <w:rsid w:val="00C6579C"/>
    <w:rsid w:val="00C66615"/>
    <w:rsid w:val="00C66957"/>
    <w:rsid w:val="00C67AC5"/>
    <w:rsid w:val="00C70037"/>
    <w:rsid w:val="00C70685"/>
    <w:rsid w:val="00C71D65"/>
    <w:rsid w:val="00C71E0D"/>
    <w:rsid w:val="00C7263C"/>
    <w:rsid w:val="00C74B22"/>
    <w:rsid w:val="00C75299"/>
    <w:rsid w:val="00C753A1"/>
    <w:rsid w:val="00C76599"/>
    <w:rsid w:val="00C76BBA"/>
    <w:rsid w:val="00C76DE8"/>
    <w:rsid w:val="00C775F6"/>
    <w:rsid w:val="00C77744"/>
    <w:rsid w:val="00C77E48"/>
    <w:rsid w:val="00C80030"/>
    <w:rsid w:val="00C8062F"/>
    <w:rsid w:val="00C808F0"/>
    <w:rsid w:val="00C80BE3"/>
    <w:rsid w:val="00C80EAD"/>
    <w:rsid w:val="00C81778"/>
    <w:rsid w:val="00C83CA4"/>
    <w:rsid w:val="00C83D2F"/>
    <w:rsid w:val="00C845DE"/>
    <w:rsid w:val="00C86C24"/>
    <w:rsid w:val="00C871EF"/>
    <w:rsid w:val="00C87EF3"/>
    <w:rsid w:val="00C910E9"/>
    <w:rsid w:val="00C91B18"/>
    <w:rsid w:val="00C922C9"/>
    <w:rsid w:val="00C928C3"/>
    <w:rsid w:val="00C93857"/>
    <w:rsid w:val="00C93C88"/>
    <w:rsid w:val="00C948FD"/>
    <w:rsid w:val="00C96367"/>
    <w:rsid w:val="00C96C5E"/>
    <w:rsid w:val="00C96E1E"/>
    <w:rsid w:val="00C972E8"/>
    <w:rsid w:val="00C9791E"/>
    <w:rsid w:val="00CA0156"/>
    <w:rsid w:val="00CA089A"/>
    <w:rsid w:val="00CA0B4B"/>
    <w:rsid w:val="00CA1995"/>
    <w:rsid w:val="00CA34BC"/>
    <w:rsid w:val="00CA4BA5"/>
    <w:rsid w:val="00CA5B19"/>
    <w:rsid w:val="00CA5F90"/>
    <w:rsid w:val="00CA6115"/>
    <w:rsid w:val="00CA6A05"/>
    <w:rsid w:val="00CA6B63"/>
    <w:rsid w:val="00CA7003"/>
    <w:rsid w:val="00CA76A1"/>
    <w:rsid w:val="00CA7996"/>
    <w:rsid w:val="00CB16BE"/>
    <w:rsid w:val="00CB285D"/>
    <w:rsid w:val="00CB39AA"/>
    <w:rsid w:val="00CB46E9"/>
    <w:rsid w:val="00CB690A"/>
    <w:rsid w:val="00CC14A5"/>
    <w:rsid w:val="00CC14F3"/>
    <w:rsid w:val="00CC2796"/>
    <w:rsid w:val="00CC2CB6"/>
    <w:rsid w:val="00CC3816"/>
    <w:rsid w:val="00CC3CAD"/>
    <w:rsid w:val="00CC546F"/>
    <w:rsid w:val="00CC59D1"/>
    <w:rsid w:val="00CC6E61"/>
    <w:rsid w:val="00CC6FD7"/>
    <w:rsid w:val="00CC77FF"/>
    <w:rsid w:val="00CC780F"/>
    <w:rsid w:val="00CC7F9E"/>
    <w:rsid w:val="00CD02B7"/>
    <w:rsid w:val="00CD0E9E"/>
    <w:rsid w:val="00CD1922"/>
    <w:rsid w:val="00CD275C"/>
    <w:rsid w:val="00CD27F3"/>
    <w:rsid w:val="00CD2EC3"/>
    <w:rsid w:val="00CD39F8"/>
    <w:rsid w:val="00CD4A81"/>
    <w:rsid w:val="00CD4B24"/>
    <w:rsid w:val="00CD4F67"/>
    <w:rsid w:val="00CD6F50"/>
    <w:rsid w:val="00CD7843"/>
    <w:rsid w:val="00CD78F8"/>
    <w:rsid w:val="00CD799D"/>
    <w:rsid w:val="00CE02BD"/>
    <w:rsid w:val="00CE034E"/>
    <w:rsid w:val="00CE12E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B2"/>
    <w:rsid w:val="00CF7310"/>
    <w:rsid w:val="00CF788B"/>
    <w:rsid w:val="00D0487D"/>
    <w:rsid w:val="00D0538A"/>
    <w:rsid w:val="00D07514"/>
    <w:rsid w:val="00D07BF4"/>
    <w:rsid w:val="00D12C49"/>
    <w:rsid w:val="00D1331A"/>
    <w:rsid w:val="00D1334E"/>
    <w:rsid w:val="00D133A7"/>
    <w:rsid w:val="00D135E7"/>
    <w:rsid w:val="00D1382A"/>
    <w:rsid w:val="00D1496F"/>
    <w:rsid w:val="00D1621C"/>
    <w:rsid w:val="00D1650D"/>
    <w:rsid w:val="00D17027"/>
    <w:rsid w:val="00D21563"/>
    <w:rsid w:val="00D21661"/>
    <w:rsid w:val="00D21EE4"/>
    <w:rsid w:val="00D21FA0"/>
    <w:rsid w:val="00D226CE"/>
    <w:rsid w:val="00D22E63"/>
    <w:rsid w:val="00D233A0"/>
    <w:rsid w:val="00D237E7"/>
    <w:rsid w:val="00D23C21"/>
    <w:rsid w:val="00D25AC5"/>
    <w:rsid w:val="00D26D1D"/>
    <w:rsid w:val="00D26EA7"/>
    <w:rsid w:val="00D27255"/>
    <w:rsid w:val="00D27516"/>
    <w:rsid w:val="00D27A9C"/>
    <w:rsid w:val="00D31DC4"/>
    <w:rsid w:val="00D328F9"/>
    <w:rsid w:val="00D32C9F"/>
    <w:rsid w:val="00D32CAC"/>
    <w:rsid w:val="00D3371A"/>
    <w:rsid w:val="00D36015"/>
    <w:rsid w:val="00D36CCD"/>
    <w:rsid w:val="00D36F37"/>
    <w:rsid w:val="00D37886"/>
    <w:rsid w:val="00D40041"/>
    <w:rsid w:val="00D40158"/>
    <w:rsid w:val="00D41368"/>
    <w:rsid w:val="00D41539"/>
    <w:rsid w:val="00D4330C"/>
    <w:rsid w:val="00D448A4"/>
    <w:rsid w:val="00D44947"/>
    <w:rsid w:val="00D44FBE"/>
    <w:rsid w:val="00D4537D"/>
    <w:rsid w:val="00D458D4"/>
    <w:rsid w:val="00D467B7"/>
    <w:rsid w:val="00D46838"/>
    <w:rsid w:val="00D469AD"/>
    <w:rsid w:val="00D46AB4"/>
    <w:rsid w:val="00D46E60"/>
    <w:rsid w:val="00D47A5E"/>
    <w:rsid w:val="00D5070A"/>
    <w:rsid w:val="00D50938"/>
    <w:rsid w:val="00D50BA7"/>
    <w:rsid w:val="00D51E25"/>
    <w:rsid w:val="00D529A9"/>
    <w:rsid w:val="00D52E2D"/>
    <w:rsid w:val="00D52F34"/>
    <w:rsid w:val="00D55082"/>
    <w:rsid w:val="00D55084"/>
    <w:rsid w:val="00D579EB"/>
    <w:rsid w:val="00D614D5"/>
    <w:rsid w:val="00D625AF"/>
    <w:rsid w:val="00D628C2"/>
    <w:rsid w:val="00D6339A"/>
    <w:rsid w:val="00D64BFB"/>
    <w:rsid w:val="00D663FE"/>
    <w:rsid w:val="00D6796C"/>
    <w:rsid w:val="00D67FED"/>
    <w:rsid w:val="00D710EE"/>
    <w:rsid w:val="00D7132C"/>
    <w:rsid w:val="00D719A3"/>
    <w:rsid w:val="00D72284"/>
    <w:rsid w:val="00D726EC"/>
    <w:rsid w:val="00D732DF"/>
    <w:rsid w:val="00D733BE"/>
    <w:rsid w:val="00D73421"/>
    <w:rsid w:val="00D73732"/>
    <w:rsid w:val="00D738BB"/>
    <w:rsid w:val="00D765CA"/>
    <w:rsid w:val="00D773FE"/>
    <w:rsid w:val="00D77E9F"/>
    <w:rsid w:val="00D80624"/>
    <w:rsid w:val="00D807C9"/>
    <w:rsid w:val="00D80AF2"/>
    <w:rsid w:val="00D82F56"/>
    <w:rsid w:val="00D83241"/>
    <w:rsid w:val="00D841E6"/>
    <w:rsid w:val="00D84DCF"/>
    <w:rsid w:val="00D85200"/>
    <w:rsid w:val="00D85C3D"/>
    <w:rsid w:val="00D8758A"/>
    <w:rsid w:val="00D87B7A"/>
    <w:rsid w:val="00D9022E"/>
    <w:rsid w:val="00D902CA"/>
    <w:rsid w:val="00D90EF2"/>
    <w:rsid w:val="00D91217"/>
    <w:rsid w:val="00D9162B"/>
    <w:rsid w:val="00D916D2"/>
    <w:rsid w:val="00D921E3"/>
    <w:rsid w:val="00D9264C"/>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19A"/>
    <w:rsid w:val="00DB0E98"/>
    <w:rsid w:val="00DB1C5D"/>
    <w:rsid w:val="00DB284E"/>
    <w:rsid w:val="00DB322D"/>
    <w:rsid w:val="00DB3481"/>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23A"/>
    <w:rsid w:val="00DD278C"/>
    <w:rsid w:val="00DD2B73"/>
    <w:rsid w:val="00DD47B2"/>
    <w:rsid w:val="00DD5B62"/>
    <w:rsid w:val="00DD6A08"/>
    <w:rsid w:val="00DE11F0"/>
    <w:rsid w:val="00DE2266"/>
    <w:rsid w:val="00DE2B7E"/>
    <w:rsid w:val="00DE325F"/>
    <w:rsid w:val="00DE4468"/>
    <w:rsid w:val="00DE4D23"/>
    <w:rsid w:val="00DE4FE3"/>
    <w:rsid w:val="00DE7818"/>
    <w:rsid w:val="00DE7993"/>
    <w:rsid w:val="00DF0A26"/>
    <w:rsid w:val="00DF1A53"/>
    <w:rsid w:val="00DF235A"/>
    <w:rsid w:val="00DF2E05"/>
    <w:rsid w:val="00DF35F4"/>
    <w:rsid w:val="00DF54A8"/>
    <w:rsid w:val="00DF577F"/>
    <w:rsid w:val="00DF65BD"/>
    <w:rsid w:val="00DF6E9D"/>
    <w:rsid w:val="00DF7AE0"/>
    <w:rsid w:val="00E01BFB"/>
    <w:rsid w:val="00E01E14"/>
    <w:rsid w:val="00E01E30"/>
    <w:rsid w:val="00E04CEE"/>
    <w:rsid w:val="00E04DF6"/>
    <w:rsid w:val="00E052F4"/>
    <w:rsid w:val="00E05344"/>
    <w:rsid w:val="00E05D7F"/>
    <w:rsid w:val="00E0647D"/>
    <w:rsid w:val="00E06CF7"/>
    <w:rsid w:val="00E0753B"/>
    <w:rsid w:val="00E0784B"/>
    <w:rsid w:val="00E07AAF"/>
    <w:rsid w:val="00E07F98"/>
    <w:rsid w:val="00E10BC8"/>
    <w:rsid w:val="00E10CF7"/>
    <w:rsid w:val="00E121CA"/>
    <w:rsid w:val="00E13BF6"/>
    <w:rsid w:val="00E13EDB"/>
    <w:rsid w:val="00E14809"/>
    <w:rsid w:val="00E15529"/>
    <w:rsid w:val="00E15C61"/>
    <w:rsid w:val="00E1667F"/>
    <w:rsid w:val="00E16E9A"/>
    <w:rsid w:val="00E16F6D"/>
    <w:rsid w:val="00E20D88"/>
    <w:rsid w:val="00E210B3"/>
    <w:rsid w:val="00E217FF"/>
    <w:rsid w:val="00E21E7A"/>
    <w:rsid w:val="00E2211F"/>
    <w:rsid w:val="00E221DB"/>
    <w:rsid w:val="00E2227B"/>
    <w:rsid w:val="00E225DD"/>
    <w:rsid w:val="00E2280C"/>
    <w:rsid w:val="00E231E0"/>
    <w:rsid w:val="00E234EE"/>
    <w:rsid w:val="00E2447A"/>
    <w:rsid w:val="00E25148"/>
    <w:rsid w:val="00E256DA"/>
    <w:rsid w:val="00E256F5"/>
    <w:rsid w:val="00E25BC5"/>
    <w:rsid w:val="00E25FC8"/>
    <w:rsid w:val="00E26367"/>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0457"/>
    <w:rsid w:val="00E4178A"/>
    <w:rsid w:val="00E41B83"/>
    <w:rsid w:val="00E41B93"/>
    <w:rsid w:val="00E4287B"/>
    <w:rsid w:val="00E42E49"/>
    <w:rsid w:val="00E454D8"/>
    <w:rsid w:val="00E45525"/>
    <w:rsid w:val="00E45B5E"/>
    <w:rsid w:val="00E46ECD"/>
    <w:rsid w:val="00E46FFA"/>
    <w:rsid w:val="00E47632"/>
    <w:rsid w:val="00E47EBF"/>
    <w:rsid w:val="00E50E82"/>
    <w:rsid w:val="00E514BD"/>
    <w:rsid w:val="00E52155"/>
    <w:rsid w:val="00E527A0"/>
    <w:rsid w:val="00E54D1D"/>
    <w:rsid w:val="00E55670"/>
    <w:rsid w:val="00E557D6"/>
    <w:rsid w:val="00E55CA3"/>
    <w:rsid w:val="00E5628E"/>
    <w:rsid w:val="00E57CA8"/>
    <w:rsid w:val="00E57E85"/>
    <w:rsid w:val="00E60666"/>
    <w:rsid w:val="00E61B0E"/>
    <w:rsid w:val="00E62FC2"/>
    <w:rsid w:val="00E63645"/>
    <w:rsid w:val="00E63679"/>
    <w:rsid w:val="00E636FF"/>
    <w:rsid w:val="00E639A5"/>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7EE"/>
    <w:rsid w:val="00E76FAD"/>
    <w:rsid w:val="00E7720F"/>
    <w:rsid w:val="00E7788F"/>
    <w:rsid w:val="00E8133F"/>
    <w:rsid w:val="00E81533"/>
    <w:rsid w:val="00E81F96"/>
    <w:rsid w:val="00E82993"/>
    <w:rsid w:val="00E82A74"/>
    <w:rsid w:val="00E82F57"/>
    <w:rsid w:val="00E8347A"/>
    <w:rsid w:val="00E8348F"/>
    <w:rsid w:val="00E8487B"/>
    <w:rsid w:val="00E84E20"/>
    <w:rsid w:val="00E8578D"/>
    <w:rsid w:val="00E85E77"/>
    <w:rsid w:val="00E86243"/>
    <w:rsid w:val="00E91038"/>
    <w:rsid w:val="00E91093"/>
    <w:rsid w:val="00E91498"/>
    <w:rsid w:val="00E91691"/>
    <w:rsid w:val="00E91E4B"/>
    <w:rsid w:val="00E9296B"/>
    <w:rsid w:val="00E92C8C"/>
    <w:rsid w:val="00E94931"/>
    <w:rsid w:val="00E958DD"/>
    <w:rsid w:val="00E95BA9"/>
    <w:rsid w:val="00E9637F"/>
    <w:rsid w:val="00E968A2"/>
    <w:rsid w:val="00EA0C70"/>
    <w:rsid w:val="00EA17E6"/>
    <w:rsid w:val="00EA1BBC"/>
    <w:rsid w:val="00EA1D56"/>
    <w:rsid w:val="00EA28B3"/>
    <w:rsid w:val="00EA3201"/>
    <w:rsid w:val="00EA3283"/>
    <w:rsid w:val="00EA34FE"/>
    <w:rsid w:val="00EA3F7C"/>
    <w:rsid w:val="00EA4289"/>
    <w:rsid w:val="00EA4F84"/>
    <w:rsid w:val="00EA5004"/>
    <w:rsid w:val="00EA5905"/>
    <w:rsid w:val="00EA5A46"/>
    <w:rsid w:val="00EA5F52"/>
    <w:rsid w:val="00EA6FD5"/>
    <w:rsid w:val="00EB0711"/>
    <w:rsid w:val="00EB09DB"/>
    <w:rsid w:val="00EB164E"/>
    <w:rsid w:val="00EB245F"/>
    <w:rsid w:val="00EB25FE"/>
    <w:rsid w:val="00EB33D4"/>
    <w:rsid w:val="00EB3646"/>
    <w:rsid w:val="00EB3CCD"/>
    <w:rsid w:val="00EB4FDF"/>
    <w:rsid w:val="00EB53B9"/>
    <w:rsid w:val="00EB544E"/>
    <w:rsid w:val="00EB5873"/>
    <w:rsid w:val="00EB63C5"/>
    <w:rsid w:val="00EB646B"/>
    <w:rsid w:val="00EB7363"/>
    <w:rsid w:val="00EB7E8B"/>
    <w:rsid w:val="00EC0A02"/>
    <w:rsid w:val="00EC0BFF"/>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C78F7"/>
    <w:rsid w:val="00ED0096"/>
    <w:rsid w:val="00ED0E4A"/>
    <w:rsid w:val="00ED10ED"/>
    <w:rsid w:val="00ED129B"/>
    <w:rsid w:val="00ED4593"/>
    <w:rsid w:val="00ED4E38"/>
    <w:rsid w:val="00ED5DA1"/>
    <w:rsid w:val="00ED6136"/>
    <w:rsid w:val="00ED7515"/>
    <w:rsid w:val="00EE0D2C"/>
    <w:rsid w:val="00EE11C0"/>
    <w:rsid w:val="00EE1219"/>
    <w:rsid w:val="00EE2FD9"/>
    <w:rsid w:val="00EE30F3"/>
    <w:rsid w:val="00EE42CC"/>
    <w:rsid w:val="00EE4662"/>
    <w:rsid w:val="00EE66DA"/>
    <w:rsid w:val="00EE6717"/>
    <w:rsid w:val="00EE6A2D"/>
    <w:rsid w:val="00EE78EC"/>
    <w:rsid w:val="00EF0959"/>
    <w:rsid w:val="00EF097E"/>
    <w:rsid w:val="00EF0CB6"/>
    <w:rsid w:val="00EF19F9"/>
    <w:rsid w:val="00EF1F0D"/>
    <w:rsid w:val="00EF1F53"/>
    <w:rsid w:val="00EF2606"/>
    <w:rsid w:val="00EF2A87"/>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62B"/>
    <w:rsid w:val="00F07A65"/>
    <w:rsid w:val="00F1002C"/>
    <w:rsid w:val="00F117CA"/>
    <w:rsid w:val="00F118FD"/>
    <w:rsid w:val="00F12167"/>
    <w:rsid w:val="00F151BF"/>
    <w:rsid w:val="00F15688"/>
    <w:rsid w:val="00F1581B"/>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27921"/>
    <w:rsid w:val="00F30682"/>
    <w:rsid w:val="00F30A3A"/>
    <w:rsid w:val="00F31A12"/>
    <w:rsid w:val="00F31FC9"/>
    <w:rsid w:val="00F326D3"/>
    <w:rsid w:val="00F32EAA"/>
    <w:rsid w:val="00F331F5"/>
    <w:rsid w:val="00F33365"/>
    <w:rsid w:val="00F35004"/>
    <w:rsid w:val="00F35132"/>
    <w:rsid w:val="00F35A12"/>
    <w:rsid w:val="00F36872"/>
    <w:rsid w:val="00F36E18"/>
    <w:rsid w:val="00F37BA2"/>
    <w:rsid w:val="00F40EE5"/>
    <w:rsid w:val="00F429BE"/>
    <w:rsid w:val="00F43148"/>
    <w:rsid w:val="00F43588"/>
    <w:rsid w:val="00F4423A"/>
    <w:rsid w:val="00F44AF0"/>
    <w:rsid w:val="00F45049"/>
    <w:rsid w:val="00F45EB4"/>
    <w:rsid w:val="00F46295"/>
    <w:rsid w:val="00F4677B"/>
    <w:rsid w:val="00F46C6A"/>
    <w:rsid w:val="00F47CC0"/>
    <w:rsid w:val="00F50526"/>
    <w:rsid w:val="00F519EF"/>
    <w:rsid w:val="00F51F96"/>
    <w:rsid w:val="00F53417"/>
    <w:rsid w:val="00F549D1"/>
    <w:rsid w:val="00F550D1"/>
    <w:rsid w:val="00F55732"/>
    <w:rsid w:val="00F55950"/>
    <w:rsid w:val="00F566A0"/>
    <w:rsid w:val="00F56BB9"/>
    <w:rsid w:val="00F56F6F"/>
    <w:rsid w:val="00F6031E"/>
    <w:rsid w:val="00F60CB6"/>
    <w:rsid w:val="00F61070"/>
    <w:rsid w:val="00F62F41"/>
    <w:rsid w:val="00F62FE9"/>
    <w:rsid w:val="00F64B9B"/>
    <w:rsid w:val="00F65A1B"/>
    <w:rsid w:val="00F65E01"/>
    <w:rsid w:val="00F66C8A"/>
    <w:rsid w:val="00F67522"/>
    <w:rsid w:val="00F67578"/>
    <w:rsid w:val="00F67A20"/>
    <w:rsid w:val="00F67C3F"/>
    <w:rsid w:val="00F70C6D"/>
    <w:rsid w:val="00F72B8D"/>
    <w:rsid w:val="00F72DB4"/>
    <w:rsid w:val="00F7357F"/>
    <w:rsid w:val="00F73F19"/>
    <w:rsid w:val="00F7552F"/>
    <w:rsid w:val="00F76259"/>
    <w:rsid w:val="00F767C3"/>
    <w:rsid w:val="00F77118"/>
    <w:rsid w:val="00F77B8C"/>
    <w:rsid w:val="00F80E63"/>
    <w:rsid w:val="00F8116D"/>
    <w:rsid w:val="00F81180"/>
    <w:rsid w:val="00F82137"/>
    <w:rsid w:val="00F82967"/>
    <w:rsid w:val="00F84102"/>
    <w:rsid w:val="00F84248"/>
    <w:rsid w:val="00F8426C"/>
    <w:rsid w:val="00F8481F"/>
    <w:rsid w:val="00F85712"/>
    <w:rsid w:val="00F85923"/>
    <w:rsid w:val="00F861C4"/>
    <w:rsid w:val="00F863A6"/>
    <w:rsid w:val="00F877DB"/>
    <w:rsid w:val="00F901CA"/>
    <w:rsid w:val="00F90AD9"/>
    <w:rsid w:val="00F90E3C"/>
    <w:rsid w:val="00F91C49"/>
    <w:rsid w:val="00F92C6B"/>
    <w:rsid w:val="00F934BB"/>
    <w:rsid w:val="00F935C2"/>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4779"/>
    <w:rsid w:val="00FA70DB"/>
    <w:rsid w:val="00FA73F2"/>
    <w:rsid w:val="00FB0AF8"/>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0A1F"/>
    <w:rsid w:val="00FD13D4"/>
    <w:rsid w:val="00FD18E6"/>
    <w:rsid w:val="00FD1E9F"/>
    <w:rsid w:val="00FD2291"/>
    <w:rsid w:val="00FD298F"/>
    <w:rsid w:val="00FD33DD"/>
    <w:rsid w:val="00FD7BCD"/>
    <w:rsid w:val="00FE1AB1"/>
    <w:rsid w:val="00FE1F7B"/>
    <w:rsid w:val="00FE367E"/>
    <w:rsid w:val="00FE4781"/>
    <w:rsid w:val="00FE60EB"/>
    <w:rsid w:val="00FE670B"/>
    <w:rsid w:val="00FE6853"/>
    <w:rsid w:val="00FE7296"/>
    <w:rsid w:val="00FE7DEA"/>
    <w:rsid w:val="00FF0203"/>
    <w:rsid w:val="00FF10C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0D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StartEndofChange">
    <w:name w:val="Start/End of Change"/>
    <w:basedOn w:val="1"/>
    <w:qFormat/>
    <w:rsid w:val="004B438F"/>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qFormat/>
    <w:rsid w:val="00401A66"/>
    <w:rPr>
      <w:rFonts w:ascii="Arial" w:hAnsi="Arial"/>
      <w:color w:val="000000"/>
      <w:sz w:val="18"/>
      <w:lang w:val="en-GB" w:eastAsia="ja-JP"/>
    </w:rPr>
  </w:style>
  <w:style w:type="character" w:customStyle="1" w:styleId="40">
    <w:name w:val="标题 4 字符"/>
    <w:link w:val="4"/>
    <w:rsid w:val="0093461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085322">
      <w:bodyDiv w:val="1"/>
      <w:marLeft w:val="0"/>
      <w:marRight w:val="0"/>
      <w:marTop w:val="0"/>
      <w:marBottom w:val="0"/>
      <w:divBdr>
        <w:top w:val="none" w:sz="0" w:space="0" w:color="auto"/>
        <w:left w:val="none" w:sz="0" w:space="0" w:color="auto"/>
        <w:bottom w:val="none" w:sz="0" w:space="0" w:color="auto"/>
        <w:right w:val="none" w:sz="0" w:space="0" w:color="auto"/>
      </w:divBdr>
      <w:divsChild>
        <w:div w:id="982275449">
          <w:marLeft w:val="274"/>
          <w:marRight w:val="0"/>
          <w:marTop w:val="0"/>
          <w:marBottom w:val="0"/>
          <w:divBdr>
            <w:top w:val="none" w:sz="0" w:space="0" w:color="auto"/>
            <w:left w:val="none" w:sz="0" w:space="0" w:color="auto"/>
            <w:bottom w:val="none" w:sz="0" w:space="0" w:color="auto"/>
            <w:right w:val="none" w:sz="0" w:space="0" w:color="auto"/>
          </w:divBdr>
        </w:div>
        <w:div w:id="352147433">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48132624">
      <w:bodyDiv w:val="1"/>
      <w:marLeft w:val="0"/>
      <w:marRight w:val="0"/>
      <w:marTop w:val="0"/>
      <w:marBottom w:val="0"/>
      <w:divBdr>
        <w:top w:val="none" w:sz="0" w:space="0" w:color="auto"/>
        <w:left w:val="none" w:sz="0" w:space="0" w:color="auto"/>
        <w:bottom w:val="none" w:sz="0" w:space="0" w:color="auto"/>
        <w:right w:val="none" w:sz="0" w:space="0" w:color="auto"/>
      </w:divBdr>
      <w:divsChild>
        <w:div w:id="384062987">
          <w:marLeft w:val="274"/>
          <w:marRight w:val="0"/>
          <w:marTop w:val="0"/>
          <w:marBottom w:val="0"/>
          <w:divBdr>
            <w:top w:val="none" w:sz="0" w:space="0" w:color="auto"/>
            <w:left w:val="none" w:sz="0" w:space="0" w:color="auto"/>
            <w:bottom w:val="none" w:sz="0" w:space="0" w:color="auto"/>
            <w:right w:val="none" w:sz="0" w:space="0" w:color="auto"/>
          </w:divBdr>
        </w:div>
        <w:div w:id="789014384">
          <w:marLeft w:val="274"/>
          <w:marRight w:val="0"/>
          <w:marTop w:val="0"/>
          <w:marBottom w:val="0"/>
          <w:divBdr>
            <w:top w:val="none" w:sz="0" w:space="0" w:color="auto"/>
            <w:left w:val="none" w:sz="0" w:space="0" w:color="auto"/>
            <w:bottom w:val="none" w:sz="0" w:space="0" w:color="auto"/>
            <w:right w:val="none" w:sz="0" w:space="0" w:color="auto"/>
          </w:divBdr>
        </w:div>
        <w:div w:id="762728024">
          <w:marLeft w:val="274"/>
          <w:marRight w:val="0"/>
          <w:marTop w:val="0"/>
          <w:marBottom w:val="0"/>
          <w:divBdr>
            <w:top w:val="none" w:sz="0" w:space="0" w:color="auto"/>
            <w:left w:val="none" w:sz="0" w:space="0" w:color="auto"/>
            <w:bottom w:val="none" w:sz="0" w:space="0" w:color="auto"/>
            <w:right w:val="none" w:sz="0" w:space="0" w:color="auto"/>
          </w:divBdr>
        </w:div>
        <w:div w:id="846092131">
          <w:marLeft w:val="274"/>
          <w:marRight w:val="0"/>
          <w:marTop w:val="0"/>
          <w:marBottom w:val="0"/>
          <w:divBdr>
            <w:top w:val="none" w:sz="0" w:space="0" w:color="auto"/>
            <w:left w:val="none" w:sz="0" w:space="0" w:color="auto"/>
            <w:bottom w:val="none" w:sz="0" w:space="0" w:color="auto"/>
            <w:right w:val="none" w:sz="0" w:space="0" w:color="auto"/>
          </w:divBdr>
        </w:div>
        <w:div w:id="1728995094">
          <w:marLeft w:val="274"/>
          <w:marRight w:val="0"/>
          <w:marTop w:val="0"/>
          <w:marBottom w:val="0"/>
          <w:divBdr>
            <w:top w:val="none" w:sz="0" w:space="0" w:color="auto"/>
            <w:left w:val="none" w:sz="0" w:space="0" w:color="auto"/>
            <w:bottom w:val="none" w:sz="0" w:space="0" w:color="auto"/>
            <w:right w:val="none" w:sz="0" w:space="0" w:color="auto"/>
          </w:divBdr>
        </w:div>
        <w:div w:id="352728078">
          <w:marLeft w:val="274"/>
          <w:marRight w:val="0"/>
          <w:marTop w:val="0"/>
          <w:marBottom w:val="0"/>
          <w:divBdr>
            <w:top w:val="none" w:sz="0" w:space="0" w:color="auto"/>
            <w:left w:val="none" w:sz="0" w:space="0" w:color="auto"/>
            <w:bottom w:val="none" w:sz="0" w:space="0" w:color="auto"/>
            <w:right w:val="none" w:sz="0" w:space="0" w:color="auto"/>
          </w:divBdr>
        </w:div>
        <w:div w:id="858355956">
          <w:marLeft w:val="994"/>
          <w:marRight w:val="0"/>
          <w:marTop w:val="0"/>
          <w:marBottom w:val="0"/>
          <w:divBdr>
            <w:top w:val="none" w:sz="0" w:space="0" w:color="auto"/>
            <w:left w:val="none" w:sz="0" w:space="0" w:color="auto"/>
            <w:bottom w:val="none" w:sz="0" w:space="0" w:color="auto"/>
            <w:right w:val="none" w:sz="0" w:space="0" w:color="auto"/>
          </w:divBdr>
        </w:div>
        <w:div w:id="782263587">
          <w:marLeft w:val="274"/>
          <w:marRight w:val="0"/>
          <w:marTop w:val="0"/>
          <w:marBottom w:val="0"/>
          <w:divBdr>
            <w:top w:val="none" w:sz="0" w:space="0" w:color="auto"/>
            <w:left w:val="none" w:sz="0" w:space="0" w:color="auto"/>
            <w:bottom w:val="none" w:sz="0" w:space="0" w:color="auto"/>
            <w:right w:val="none" w:sz="0" w:space="0" w:color="auto"/>
          </w:divBdr>
        </w:div>
        <w:div w:id="119955760">
          <w:marLeft w:val="274"/>
          <w:marRight w:val="0"/>
          <w:marTop w:val="0"/>
          <w:marBottom w:val="0"/>
          <w:divBdr>
            <w:top w:val="none" w:sz="0" w:space="0" w:color="auto"/>
            <w:left w:val="none" w:sz="0" w:space="0" w:color="auto"/>
            <w:bottom w:val="none" w:sz="0" w:space="0" w:color="auto"/>
            <w:right w:val="none" w:sz="0" w:space="0" w:color="auto"/>
          </w:divBdr>
        </w:div>
        <w:div w:id="1560168363">
          <w:marLeft w:val="994"/>
          <w:marRight w:val="0"/>
          <w:marTop w:val="0"/>
          <w:marBottom w:val="0"/>
          <w:divBdr>
            <w:top w:val="none" w:sz="0" w:space="0" w:color="auto"/>
            <w:left w:val="none" w:sz="0" w:space="0" w:color="auto"/>
            <w:bottom w:val="none" w:sz="0" w:space="0" w:color="auto"/>
            <w:right w:val="none" w:sz="0" w:space="0" w:color="auto"/>
          </w:divBdr>
        </w:div>
        <w:div w:id="358894308">
          <w:marLeft w:val="994"/>
          <w:marRight w:val="0"/>
          <w:marTop w:val="0"/>
          <w:marBottom w:val="0"/>
          <w:divBdr>
            <w:top w:val="none" w:sz="0" w:space="0" w:color="auto"/>
            <w:left w:val="none" w:sz="0" w:space="0" w:color="auto"/>
            <w:bottom w:val="none" w:sz="0" w:space="0" w:color="auto"/>
            <w:right w:val="none" w:sz="0" w:space="0" w:color="auto"/>
          </w:divBdr>
        </w:div>
      </w:divsChild>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497504">
      <w:bodyDiv w:val="1"/>
      <w:marLeft w:val="0"/>
      <w:marRight w:val="0"/>
      <w:marTop w:val="0"/>
      <w:marBottom w:val="0"/>
      <w:divBdr>
        <w:top w:val="none" w:sz="0" w:space="0" w:color="auto"/>
        <w:left w:val="none" w:sz="0" w:space="0" w:color="auto"/>
        <w:bottom w:val="none" w:sz="0" w:space="0" w:color="auto"/>
        <w:right w:val="none" w:sz="0" w:space="0" w:color="auto"/>
      </w:divBdr>
      <w:divsChild>
        <w:div w:id="796219686">
          <w:marLeft w:val="547"/>
          <w:marRight w:val="0"/>
          <w:marTop w:val="0"/>
          <w:marBottom w:val="60"/>
          <w:divBdr>
            <w:top w:val="none" w:sz="0" w:space="0" w:color="auto"/>
            <w:left w:val="none" w:sz="0" w:space="0" w:color="auto"/>
            <w:bottom w:val="none" w:sz="0" w:space="0" w:color="auto"/>
            <w:right w:val="none" w:sz="0" w:space="0" w:color="auto"/>
          </w:divBdr>
        </w:div>
        <w:div w:id="394545458">
          <w:marLeft w:val="547"/>
          <w:marRight w:val="0"/>
          <w:marTop w:val="0"/>
          <w:marBottom w:val="60"/>
          <w:divBdr>
            <w:top w:val="none" w:sz="0" w:space="0" w:color="auto"/>
            <w:left w:val="none" w:sz="0" w:space="0" w:color="auto"/>
            <w:bottom w:val="none" w:sz="0" w:space="0" w:color="auto"/>
            <w:right w:val="none" w:sz="0" w:space="0" w:color="auto"/>
          </w:divBdr>
        </w:div>
        <w:div w:id="1040936133">
          <w:marLeft w:val="547"/>
          <w:marRight w:val="0"/>
          <w:marTop w:val="0"/>
          <w:marBottom w:val="60"/>
          <w:divBdr>
            <w:top w:val="none" w:sz="0" w:space="0" w:color="auto"/>
            <w:left w:val="none" w:sz="0" w:space="0" w:color="auto"/>
            <w:bottom w:val="none" w:sz="0" w:space="0" w:color="auto"/>
            <w:right w:val="none" w:sz="0" w:space="0" w:color="auto"/>
          </w:divBdr>
        </w:div>
        <w:div w:id="584808047">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8040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92824">
      <w:bodyDiv w:val="1"/>
      <w:marLeft w:val="0"/>
      <w:marRight w:val="0"/>
      <w:marTop w:val="0"/>
      <w:marBottom w:val="0"/>
      <w:divBdr>
        <w:top w:val="none" w:sz="0" w:space="0" w:color="auto"/>
        <w:left w:val="none" w:sz="0" w:space="0" w:color="auto"/>
        <w:bottom w:val="none" w:sz="0" w:space="0" w:color="auto"/>
        <w:right w:val="none" w:sz="0" w:space="0" w:color="auto"/>
      </w:divBdr>
      <w:divsChild>
        <w:div w:id="1818298086">
          <w:marLeft w:val="274"/>
          <w:marRight w:val="0"/>
          <w:marTop w:val="0"/>
          <w:marBottom w:val="0"/>
          <w:divBdr>
            <w:top w:val="none" w:sz="0" w:space="0" w:color="auto"/>
            <w:left w:val="none" w:sz="0" w:space="0" w:color="auto"/>
            <w:bottom w:val="none" w:sz="0" w:space="0" w:color="auto"/>
            <w:right w:val="none" w:sz="0" w:space="0" w:color="auto"/>
          </w:divBdr>
        </w:div>
        <w:div w:id="669479597">
          <w:marLeft w:val="274"/>
          <w:marRight w:val="0"/>
          <w:marTop w:val="0"/>
          <w:marBottom w:val="0"/>
          <w:divBdr>
            <w:top w:val="none" w:sz="0" w:space="0" w:color="auto"/>
            <w:left w:val="none" w:sz="0" w:space="0" w:color="auto"/>
            <w:bottom w:val="none" w:sz="0" w:space="0" w:color="auto"/>
            <w:right w:val="none" w:sz="0" w:space="0" w:color="auto"/>
          </w:divBdr>
        </w:div>
        <w:div w:id="173225924">
          <w:marLeft w:val="274"/>
          <w:marRight w:val="0"/>
          <w:marTop w:val="0"/>
          <w:marBottom w:val="0"/>
          <w:divBdr>
            <w:top w:val="none" w:sz="0" w:space="0" w:color="auto"/>
            <w:left w:val="none" w:sz="0" w:space="0" w:color="auto"/>
            <w:bottom w:val="none" w:sz="0" w:space="0" w:color="auto"/>
            <w:right w:val="none" w:sz="0" w:space="0" w:color="auto"/>
          </w:divBdr>
        </w:div>
        <w:div w:id="1191409835">
          <w:marLeft w:val="274"/>
          <w:marRight w:val="0"/>
          <w:marTop w:val="0"/>
          <w:marBottom w:val="0"/>
          <w:divBdr>
            <w:top w:val="none" w:sz="0" w:space="0" w:color="auto"/>
            <w:left w:val="none" w:sz="0" w:space="0" w:color="auto"/>
            <w:bottom w:val="none" w:sz="0" w:space="0" w:color="auto"/>
            <w:right w:val="none" w:sz="0" w:space="0" w:color="auto"/>
          </w:divBdr>
        </w:div>
        <w:div w:id="967198829">
          <w:marLeft w:val="274"/>
          <w:marRight w:val="0"/>
          <w:marTop w:val="0"/>
          <w:marBottom w:val="0"/>
          <w:divBdr>
            <w:top w:val="none" w:sz="0" w:space="0" w:color="auto"/>
            <w:left w:val="none" w:sz="0" w:space="0" w:color="auto"/>
            <w:bottom w:val="none" w:sz="0" w:space="0" w:color="auto"/>
            <w:right w:val="none" w:sz="0" w:space="0" w:color="auto"/>
          </w:divBdr>
        </w:div>
        <w:div w:id="960456842">
          <w:marLeft w:val="274"/>
          <w:marRight w:val="0"/>
          <w:marTop w:val="0"/>
          <w:marBottom w:val="0"/>
          <w:divBdr>
            <w:top w:val="none" w:sz="0" w:space="0" w:color="auto"/>
            <w:left w:val="none" w:sz="0" w:space="0" w:color="auto"/>
            <w:bottom w:val="none" w:sz="0" w:space="0" w:color="auto"/>
            <w:right w:val="none" w:sz="0" w:space="0" w:color="auto"/>
          </w:divBdr>
        </w:div>
        <w:div w:id="248587429">
          <w:marLeft w:val="994"/>
          <w:marRight w:val="0"/>
          <w:marTop w:val="0"/>
          <w:marBottom w:val="0"/>
          <w:divBdr>
            <w:top w:val="none" w:sz="0" w:space="0" w:color="auto"/>
            <w:left w:val="none" w:sz="0" w:space="0" w:color="auto"/>
            <w:bottom w:val="none" w:sz="0" w:space="0" w:color="auto"/>
            <w:right w:val="none" w:sz="0" w:space="0" w:color="auto"/>
          </w:divBdr>
        </w:div>
        <w:div w:id="1547136270">
          <w:marLeft w:val="274"/>
          <w:marRight w:val="0"/>
          <w:marTop w:val="0"/>
          <w:marBottom w:val="0"/>
          <w:divBdr>
            <w:top w:val="none" w:sz="0" w:space="0" w:color="auto"/>
            <w:left w:val="none" w:sz="0" w:space="0" w:color="auto"/>
            <w:bottom w:val="none" w:sz="0" w:space="0" w:color="auto"/>
            <w:right w:val="none" w:sz="0" w:space="0" w:color="auto"/>
          </w:divBdr>
        </w:div>
        <w:div w:id="1267232992">
          <w:marLeft w:val="274"/>
          <w:marRight w:val="0"/>
          <w:marTop w:val="0"/>
          <w:marBottom w:val="0"/>
          <w:divBdr>
            <w:top w:val="none" w:sz="0" w:space="0" w:color="auto"/>
            <w:left w:val="none" w:sz="0" w:space="0" w:color="auto"/>
            <w:bottom w:val="none" w:sz="0" w:space="0" w:color="auto"/>
            <w:right w:val="none" w:sz="0" w:space="0" w:color="auto"/>
          </w:divBdr>
        </w:div>
        <w:div w:id="1035740670">
          <w:marLeft w:val="994"/>
          <w:marRight w:val="0"/>
          <w:marTop w:val="0"/>
          <w:marBottom w:val="0"/>
          <w:divBdr>
            <w:top w:val="none" w:sz="0" w:space="0" w:color="auto"/>
            <w:left w:val="none" w:sz="0" w:space="0" w:color="auto"/>
            <w:bottom w:val="none" w:sz="0" w:space="0" w:color="auto"/>
            <w:right w:val="none" w:sz="0" w:space="0" w:color="auto"/>
          </w:divBdr>
        </w:div>
        <w:div w:id="1752384232">
          <w:marLeft w:val="99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471297">
      <w:bodyDiv w:val="1"/>
      <w:marLeft w:val="0"/>
      <w:marRight w:val="0"/>
      <w:marTop w:val="0"/>
      <w:marBottom w:val="0"/>
      <w:divBdr>
        <w:top w:val="none" w:sz="0" w:space="0" w:color="auto"/>
        <w:left w:val="none" w:sz="0" w:space="0" w:color="auto"/>
        <w:bottom w:val="none" w:sz="0" w:space="0" w:color="auto"/>
        <w:right w:val="none" w:sz="0" w:space="0" w:color="auto"/>
      </w:divBdr>
      <w:divsChild>
        <w:div w:id="942106030">
          <w:marLeft w:val="99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FB1D8A-EF6E-4B09-BF14-AF489604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3776</Words>
  <Characters>21528</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3</cp:revision>
  <cp:lastPrinted>2018-08-13T16:59:00Z</cp:lastPrinted>
  <dcterms:created xsi:type="dcterms:W3CDTF">2024-04-18T00:38:00Z</dcterms:created>
  <dcterms:modified xsi:type="dcterms:W3CDTF">2024-04-18T00:39:00Z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(3)ZNJNzgPjhymEu6R83Otht8iz2h8fHRjLFHXzNdNbP3+Dhsy3O9AfRnGNXT+YcDo6LkHE8Shi
9Yc6MMS52L5aOKMt6PEYNjkNf4rthLwCFzK+mNmwKVGuta1PeQWYpZbp+Q7RlauHWDiouCdl
Aq1p0sHDnqAfPX6siYG5E92gksbumAulAGRHRTVgtMLd/luibb4VL6NkP5hsLfs9s7Hrme9g
/g+Q36gXXfO4vbxVyU</vt:lpwstr>
  </property>
  <property fmtid="{D5CDD505-2E9C-101B-9397-08002B2CF9AE}" pid="9" name="_2015_ms_pID_7253431">
    <vt:lpwstr>1LmF1Zt6PA+tnKTLIilSOREAzVNj4ejf0SOkmuviQ98GTLFW3635SF
hrFZEntemXgiN+sIArXH6hwF3PZrki0VMbBkerzy8ZYVeyOdCj4Ux0wfpvrw1Kz5oAW/1XF0
KRjSbZeOI1LpaKacfU+ATSw5D+5RW9YPsb3FgvxC25XsdhiKDixuiAEELyMujRepa7Xf12Q1
i6Cnlx8NFwbQvYCYE/sqmPuS4Rd+iEEbplax</vt:lpwstr>
  </property>
  <property fmtid="{D5CDD505-2E9C-101B-9397-08002B2CF9AE}" pid="10" name="_2015_ms_pID_7253432">
    <vt:lpwstr>JWK8RmXsfGrbjXvKGpT08rM=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1711624048</vt:lpwstr>
  </property>
</Properties>
</file>